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06941" w14:textId="2A0A0F67" w:rsidR="002235EE" w:rsidRDefault="00C177CA" w:rsidP="00C177CA">
      <w:pPr>
        <w:pStyle w:val="CRCoverPage"/>
        <w:outlineLvl w:val="0"/>
        <w:rPr>
          <w:b/>
          <w:noProof/>
          <w:sz w:val="24"/>
        </w:rPr>
      </w:pPr>
      <w:r w:rsidRPr="00707594">
        <w:rPr>
          <w:b/>
          <w:noProof/>
          <w:sz w:val="24"/>
        </w:rPr>
        <w:t xml:space="preserve">3GPP TSG-RAN WG4 Meeting # </w:t>
      </w:r>
      <w:r>
        <w:rPr>
          <w:b/>
          <w:noProof/>
          <w:sz w:val="24"/>
        </w:rPr>
        <w:t>105</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66603">
        <w:rPr>
          <w:b/>
          <w:noProof/>
          <w:sz w:val="24"/>
        </w:rPr>
        <w:t xml:space="preserve">     </w:t>
      </w:r>
      <w:r w:rsidR="003624BF" w:rsidRPr="003624BF">
        <w:rPr>
          <w:b/>
          <w:noProof/>
          <w:sz w:val="24"/>
        </w:rPr>
        <w:t>R4-2220599</w:t>
      </w:r>
      <w:r w:rsidR="003624BF">
        <w:rPr>
          <w:b/>
          <w:noProof/>
          <w:sz w:val="24"/>
        </w:rPr>
        <w:t xml:space="preserve"> </w:t>
      </w:r>
      <w:r>
        <w:rPr>
          <w:b/>
          <w:noProof/>
          <w:sz w:val="24"/>
        </w:rPr>
        <w:t>Toulouse</w:t>
      </w:r>
      <w:r w:rsidRPr="00C65EE2">
        <w:rPr>
          <w:b/>
          <w:noProof/>
          <w:sz w:val="24"/>
        </w:rPr>
        <w:t xml:space="preserve">, </w:t>
      </w:r>
      <w:r>
        <w:rPr>
          <w:b/>
          <w:noProof/>
          <w:sz w:val="24"/>
        </w:rPr>
        <w:t>14</w:t>
      </w:r>
      <w:r w:rsidRPr="000543E5">
        <w:rPr>
          <w:b/>
          <w:noProof/>
          <w:sz w:val="24"/>
          <w:vertAlign w:val="superscript"/>
        </w:rPr>
        <w:t>th</w:t>
      </w:r>
      <w:r>
        <w:rPr>
          <w:b/>
          <w:noProof/>
          <w:sz w:val="24"/>
        </w:rPr>
        <w:t xml:space="preserve">  </w:t>
      </w:r>
      <w:r w:rsidRPr="00C65EE2">
        <w:rPr>
          <w:b/>
          <w:noProof/>
          <w:sz w:val="24"/>
        </w:rPr>
        <w:t>–</w:t>
      </w:r>
      <w:r>
        <w:rPr>
          <w:b/>
          <w:noProof/>
          <w:sz w:val="24"/>
        </w:rPr>
        <w:t>18</w:t>
      </w:r>
      <w:r w:rsidRPr="0049081B">
        <w:rPr>
          <w:b/>
          <w:noProof/>
          <w:sz w:val="24"/>
          <w:vertAlign w:val="superscript"/>
        </w:rPr>
        <w:t>th</w:t>
      </w:r>
      <w:r>
        <w:rPr>
          <w:b/>
          <w:noProof/>
          <w:sz w:val="24"/>
        </w:rPr>
        <w:t xml:space="preserve"> November</w:t>
      </w:r>
      <w:r w:rsidRPr="00C65EE2">
        <w:rPr>
          <w:b/>
          <w:noProof/>
          <w:sz w:val="24"/>
        </w:rPr>
        <w:t>, 202</w:t>
      </w:r>
      <w:r>
        <w:rPr>
          <w:b/>
          <w:noProof/>
          <w:sz w:val="24"/>
        </w:rPr>
        <w:t>2</w:t>
      </w:r>
      <w:r>
        <w:rPr>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EE" w:rsidRPr="00CD359D" w14:paraId="4E22928C" w14:textId="77777777" w:rsidTr="0000346F">
        <w:tc>
          <w:tcPr>
            <w:tcW w:w="9641" w:type="dxa"/>
            <w:gridSpan w:val="9"/>
            <w:tcBorders>
              <w:top w:val="single" w:sz="4" w:space="0" w:color="auto"/>
              <w:left w:val="single" w:sz="4" w:space="0" w:color="auto"/>
              <w:right w:val="single" w:sz="4" w:space="0" w:color="auto"/>
            </w:tcBorders>
          </w:tcPr>
          <w:p w14:paraId="1BF2D6AE" w14:textId="77777777" w:rsidR="002235EE" w:rsidRPr="00CD359D" w:rsidRDefault="002235EE"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2235EE" w14:paraId="4B1730D5" w14:textId="77777777" w:rsidTr="0000346F">
        <w:tc>
          <w:tcPr>
            <w:tcW w:w="9641" w:type="dxa"/>
            <w:gridSpan w:val="9"/>
            <w:tcBorders>
              <w:left w:val="single" w:sz="4" w:space="0" w:color="auto"/>
              <w:right w:val="single" w:sz="4" w:space="0" w:color="auto"/>
            </w:tcBorders>
          </w:tcPr>
          <w:p w14:paraId="1F5CEDB0" w14:textId="77777777" w:rsidR="002235EE" w:rsidRDefault="002235EE" w:rsidP="0000346F">
            <w:pPr>
              <w:pStyle w:val="CRCoverPage"/>
              <w:spacing w:after="0"/>
              <w:jc w:val="center"/>
              <w:rPr>
                <w:noProof/>
              </w:rPr>
            </w:pPr>
            <w:r>
              <w:rPr>
                <w:b/>
                <w:noProof/>
                <w:sz w:val="32"/>
              </w:rPr>
              <w:t>CHANGE REQUEST</w:t>
            </w:r>
          </w:p>
        </w:tc>
      </w:tr>
      <w:tr w:rsidR="002235EE" w14:paraId="062115A7" w14:textId="77777777" w:rsidTr="0000346F">
        <w:tc>
          <w:tcPr>
            <w:tcW w:w="9641" w:type="dxa"/>
            <w:gridSpan w:val="9"/>
            <w:tcBorders>
              <w:left w:val="single" w:sz="4" w:space="0" w:color="auto"/>
              <w:right w:val="single" w:sz="4" w:space="0" w:color="auto"/>
            </w:tcBorders>
          </w:tcPr>
          <w:p w14:paraId="53B9488C" w14:textId="77777777" w:rsidR="002235EE" w:rsidRDefault="002235EE" w:rsidP="0000346F">
            <w:pPr>
              <w:pStyle w:val="CRCoverPage"/>
              <w:spacing w:after="0"/>
              <w:rPr>
                <w:noProof/>
                <w:sz w:val="8"/>
                <w:szCs w:val="8"/>
              </w:rPr>
            </w:pPr>
          </w:p>
        </w:tc>
      </w:tr>
      <w:tr w:rsidR="002235EE" w14:paraId="28306075" w14:textId="77777777" w:rsidTr="0000346F">
        <w:tc>
          <w:tcPr>
            <w:tcW w:w="142" w:type="dxa"/>
            <w:tcBorders>
              <w:left w:val="single" w:sz="4" w:space="0" w:color="auto"/>
            </w:tcBorders>
          </w:tcPr>
          <w:p w14:paraId="3E4865A2" w14:textId="77777777" w:rsidR="002235EE" w:rsidRDefault="002235EE" w:rsidP="0000346F">
            <w:pPr>
              <w:pStyle w:val="CRCoverPage"/>
              <w:spacing w:after="0"/>
              <w:jc w:val="right"/>
              <w:rPr>
                <w:noProof/>
              </w:rPr>
            </w:pPr>
          </w:p>
        </w:tc>
        <w:tc>
          <w:tcPr>
            <w:tcW w:w="1559" w:type="dxa"/>
            <w:shd w:val="pct30" w:color="FFFF00" w:fill="auto"/>
          </w:tcPr>
          <w:p w14:paraId="7A6FDA01" w14:textId="77777777" w:rsidR="002235EE" w:rsidRPr="00410371" w:rsidRDefault="002235EE" w:rsidP="0000346F">
            <w:pPr>
              <w:pStyle w:val="CRCoverPage"/>
              <w:spacing w:after="0"/>
              <w:jc w:val="center"/>
              <w:rPr>
                <w:b/>
                <w:noProof/>
                <w:sz w:val="28"/>
                <w:lang w:eastAsia="zh-CN"/>
              </w:rPr>
            </w:pPr>
            <w:r>
              <w:rPr>
                <w:b/>
                <w:noProof/>
                <w:sz w:val="28"/>
              </w:rPr>
              <w:t>38.</w:t>
            </w:r>
            <w:r>
              <w:rPr>
                <w:rFonts w:hint="eastAsia"/>
                <w:b/>
                <w:noProof/>
                <w:sz w:val="28"/>
                <w:lang w:eastAsia="zh-CN"/>
              </w:rPr>
              <w:t>101-</w:t>
            </w:r>
            <w:r>
              <w:rPr>
                <w:b/>
                <w:noProof/>
                <w:sz w:val="28"/>
                <w:lang w:eastAsia="zh-CN"/>
              </w:rPr>
              <w:t>1</w:t>
            </w:r>
          </w:p>
        </w:tc>
        <w:tc>
          <w:tcPr>
            <w:tcW w:w="709" w:type="dxa"/>
          </w:tcPr>
          <w:p w14:paraId="300B569E" w14:textId="77777777" w:rsidR="002235EE" w:rsidRDefault="002235EE" w:rsidP="0000346F">
            <w:pPr>
              <w:pStyle w:val="CRCoverPage"/>
              <w:spacing w:after="0"/>
              <w:jc w:val="center"/>
              <w:rPr>
                <w:noProof/>
              </w:rPr>
            </w:pPr>
            <w:r>
              <w:rPr>
                <w:b/>
                <w:noProof/>
                <w:sz w:val="28"/>
              </w:rPr>
              <w:t>CR</w:t>
            </w:r>
          </w:p>
        </w:tc>
        <w:tc>
          <w:tcPr>
            <w:tcW w:w="1276" w:type="dxa"/>
            <w:shd w:val="pct30" w:color="FFFF00" w:fill="auto"/>
          </w:tcPr>
          <w:p w14:paraId="3E06C7C9" w14:textId="483404CB" w:rsidR="002235EE" w:rsidRPr="00EA5651" w:rsidRDefault="00EA5651" w:rsidP="00EA5651">
            <w:pPr>
              <w:pStyle w:val="CRCoverPage"/>
              <w:spacing w:after="0"/>
              <w:rPr>
                <w:b/>
                <w:noProof/>
                <w:sz w:val="28"/>
              </w:rPr>
            </w:pPr>
            <w:r w:rsidRPr="00EA5651">
              <w:rPr>
                <w:b/>
                <w:noProof/>
                <w:sz w:val="28"/>
              </w:rPr>
              <w:t>1271</w:t>
            </w:r>
          </w:p>
        </w:tc>
        <w:tc>
          <w:tcPr>
            <w:tcW w:w="709" w:type="dxa"/>
          </w:tcPr>
          <w:p w14:paraId="252B4270" w14:textId="77777777" w:rsidR="002235EE" w:rsidRDefault="002235EE"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07A0830E" w14:textId="31AC03F4" w:rsidR="002235EE" w:rsidRPr="00410371" w:rsidRDefault="00172F51" w:rsidP="0000346F">
            <w:pPr>
              <w:pStyle w:val="CRCoverPage"/>
              <w:spacing w:after="0"/>
              <w:jc w:val="center"/>
              <w:rPr>
                <w:b/>
                <w:noProof/>
              </w:rPr>
            </w:pPr>
            <w:r>
              <w:rPr>
                <w:b/>
                <w:noProof/>
                <w:sz w:val="28"/>
              </w:rPr>
              <w:t>1</w:t>
            </w:r>
            <w:r w:rsidR="002235EE">
              <w:rPr>
                <w:b/>
                <w:noProof/>
                <w:sz w:val="28"/>
              </w:rPr>
              <w:fldChar w:fldCharType="begin"/>
            </w:r>
            <w:r w:rsidR="002235EE">
              <w:rPr>
                <w:b/>
                <w:noProof/>
                <w:sz w:val="28"/>
              </w:rPr>
              <w:instrText xml:space="preserve"> DOCPROPERTY  Revision  \* MERGEFORMAT </w:instrText>
            </w:r>
            <w:r w:rsidR="002235EE">
              <w:rPr>
                <w:b/>
                <w:noProof/>
                <w:sz w:val="28"/>
              </w:rPr>
              <w:fldChar w:fldCharType="end"/>
            </w:r>
          </w:p>
        </w:tc>
        <w:tc>
          <w:tcPr>
            <w:tcW w:w="2410" w:type="dxa"/>
          </w:tcPr>
          <w:p w14:paraId="33D064B0" w14:textId="77777777" w:rsidR="002235EE" w:rsidRDefault="002235EE"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37B0B" w14:textId="7E95F66E" w:rsidR="002235EE" w:rsidRPr="00410371" w:rsidRDefault="002235EE" w:rsidP="0000346F">
            <w:pPr>
              <w:pStyle w:val="CRCoverPage"/>
              <w:spacing w:after="0"/>
              <w:jc w:val="center"/>
              <w:rPr>
                <w:noProof/>
                <w:sz w:val="28"/>
              </w:rPr>
            </w:pPr>
            <w:r>
              <w:rPr>
                <w:rFonts w:hint="eastAsia"/>
                <w:b/>
                <w:noProof/>
                <w:sz w:val="28"/>
                <w:lang w:eastAsia="zh-CN"/>
              </w:rPr>
              <w:t>17</w:t>
            </w:r>
            <w:r w:rsidRPr="006D20B1">
              <w:rPr>
                <w:b/>
                <w:noProof/>
                <w:sz w:val="28"/>
              </w:rPr>
              <w:t>.</w:t>
            </w:r>
            <w:r w:rsidR="00B52232">
              <w:rPr>
                <w:b/>
                <w:noProof/>
                <w:sz w:val="28"/>
                <w:lang w:eastAsia="zh-CN"/>
              </w:rPr>
              <w:t>7</w:t>
            </w:r>
            <w:r w:rsidRPr="006D20B1">
              <w:rPr>
                <w:b/>
                <w:noProof/>
                <w:sz w:val="28"/>
              </w:rPr>
              <w:t>.0</w:t>
            </w:r>
          </w:p>
        </w:tc>
        <w:tc>
          <w:tcPr>
            <w:tcW w:w="143" w:type="dxa"/>
            <w:tcBorders>
              <w:right w:val="single" w:sz="4" w:space="0" w:color="auto"/>
            </w:tcBorders>
          </w:tcPr>
          <w:p w14:paraId="6C843D4B" w14:textId="77777777" w:rsidR="002235EE" w:rsidRDefault="002235EE" w:rsidP="0000346F">
            <w:pPr>
              <w:pStyle w:val="CRCoverPage"/>
              <w:spacing w:after="0"/>
              <w:rPr>
                <w:noProof/>
              </w:rPr>
            </w:pPr>
          </w:p>
        </w:tc>
      </w:tr>
      <w:tr w:rsidR="002235EE" w14:paraId="5846ACC9" w14:textId="77777777" w:rsidTr="0000346F">
        <w:tc>
          <w:tcPr>
            <w:tcW w:w="9641" w:type="dxa"/>
            <w:gridSpan w:val="9"/>
            <w:tcBorders>
              <w:left w:val="single" w:sz="4" w:space="0" w:color="auto"/>
              <w:right w:val="single" w:sz="4" w:space="0" w:color="auto"/>
            </w:tcBorders>
          </w:tcPr>
          <w:p w14:paraId="62F125DE" w14:textId="77777777" w:rsidR="002235EE" w:rsidRDefault="002235EE" w:rsidP="0000346F">
            <w:pPr>
              <w:pStyle w:val="CRCoverPage"/>
              <w:spacing w:after="0"/>
              <w:rPr>
                <w:noProof/>
              </w:rPr>
            </w:pPr>
          </w:p>
        </w:tc>
      </w:tr>
      <w:tr w:rsidR="002235EE" w14:paraId="29F93A45" w14:textId="77777777" w:rsidTr="0000346F">
        <w:tc>
          <w:tcPr>
            <w:tcW w:w="9641" w:type="dxa"/>
            <w:gridSpan w:val="9"/>
            <w:tcBorders>
              <w:top w:val="single" w:sz="4" w:space="0" w:color="auto"/>
            </w:tcBorders>
          </w:tcPr>
          <w:p w14:paraId="2A5F6D84" w14:textId="77777777" w:rsidR="002235EE" w:rsidRPr="00F25D98" w:rsidRDefault="002235EE"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5EE" w14:paraId="1B73B007" w14:textId="77777777" w:rsidTr="0000346F">
        <w:tc>
          <w:tcPr>
            <w:tcW w:w="9641" w:type="dxa"/>
            <w:gridSpan w:val="9"/>
          </w:tcPr>
          <w:p w14:paraId="593D3052" w14:textId="77777777" w:rsidR="002235EE" w:rsidRDefault="002235EE" w:rsidP="0000346F">
            <w:pPr>
              <w:pStyle w:val="CRCoverPage"/>
              <w:spacing w:after="0"/>
              <w:rPr>
                <w:noProof/>
                <w:sz w:val="8"/>
                <w:szCs w:val="8"/>
              </w:rPr>
            </w:pPr>
          </w:p>
        </w:tc>
      </w:tr>
    </w:tbl>
    <w:p w14:paraId="4034C825" w14:textId="77777777" w:rsidR="002235EE" w:rsidRDefault="002235EE" w:rsidP="00223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EE" w14:paraId="0B74E9F6" w14:textId="77777777" w:rsidTr="0000346F">
        <w:tc>
          <w:tcPr>
            <w:tcW w:w="2835" w:type="dxa"/>
          </w:tcPr>
          <w:p w14:paraId="43EF17D8" w14:textId="77777777" w:rsidR="002235EE" w:rsidRDefault="002235EE" w:rsidP="0000346F">
            <w:pPr>
              <w:pStyle w:val="CRCoverPage"/>
              <w:tabs>
                <w:tab w:val="right" w:pos="2751"/>
              </w:tabs>
              <w:spacing w:after="0"/>
              <w:rPr>
                <w:b/>
                <w:i/>
                <w:noProof/>
              </w:rPr>
            </w:pPr>
            <w:r>
              <w:rPr>
                <w:b/>
                <w:i/>
                <w:noProof/>
              </w:rPr>
              <w:t>Proposed change affects:</w:t>
            </w:r>
          </w:p>
        </w:tc>
        <w:tc>
          <w:tcPr>
            <w:tcW w:w="1418" w:type="dxa"/>
          </w:tcPr>
          <w:p w14:paraId="4672A298" w14:textId="77777777" w:rsidR="002235EE" w:rsidRDefault="002235EE"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474FD" w14:textId="77777777" w:rsidR="002235EE" w:rsidRDefault="002235EE" w:rsidP="0000346F">
            <w:pPr>
              <w:pStyle w:val="CRCoverPage"/>
              <w:spacing w:after="0"/>
              <w:jc w:val="center"/>
              <w:rPr>
                <w:b/>
                <w:caps/>
                <w:noProof/>
              </w:rPr>
            </w:pPr>
          </w:p>
        </w:tc>
        <w:tc>
          <w:tcPr>
            <w:tcW w:w="709" w:type="dxa"/>
            <w:tcBorders>
              <w:left w:val="single" w:sz="4" w:space="0" w:color="auto"/>
            </w:tcBorders>
          </w:tcPr>
          <w:p w14:paraId="0F98EA9A" w14:textId="77777777" w:rsidR="002235EE" w:rsidRDefault="002235EE"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BD81" w14:textId="77777777" w:rsidR="002235EE" w:rsidRDefault="002235EE" w:rsidP="0000346F">
            <w:pPr>
              <w:pStyle w:val="CRCoverPage"/>
              <w:spacing w:after="0"/>
              <w:jc w:val="center"/>
              <w:rPr>
                <w:b/>
                <w:caps/>
                <w:noProof/>
                <w:lang w:eastAsia="zh-CN"/>
              </w:rPr>
            </w:pPr>
            <w:r>
              <w:rPr>
                <w:rFonts w:hint="eastAsia"/>
                <w:b/>
                <w:caps/>
                <w:noProof/>
                <w:lang w:eastAsia="zh-CN"/>
              </w:rPr>
              <w:t>X</w:t>
            </w:r>
          </w:p>
        </w:tc>
        <w:tc>
          <w:tcPr>
            <w:tcW w:w="2126" w:type="dxa"/>
          </w:tcPr>
          <w:p w14:paraId="7EAEFA77" w14:textId="77777777" w:rsidR="002235EE" w:rsidRDefault="002235EE"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BAA22" w14:textId="77777777" w:rsidR="002235EE" w:rsidRDefault="002235EE" w:rsidP="0000346F">
            <w:pPr>
              <w:pStyle w:val="CRCoverPage"/>
              <w:spacing w:after="0"/>
              <w:jc w:val="center"/>
              <w:rPr>
                <w:b/>
                <w:caps/>
                <w:noProof/>
                <w:lang w:eastAsia="zh-CN"/>
              </w:rPr>
            </w:pPr>
          </w:p>
        </w:tc>
        <w:tc>
          <w:tcPr>
            <w:tcW w:w="1418" w:type="dxa"/>
            <w:tcBorders>
              <w:left w:val="nil"/>
            </w:tcBorders>
          </w:tcPr>
          <w:p w14:paraId="354A9A6B" w14:textId="77777777" w:rsidR="002235EE" w:rsidRDefault="002235EE"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2B9F7" w14:textId="77777777" w:rsidR="002235EE" w:rsidRDefault="002235EE" w:rsidP="0000346F">
            <w:pPr>
              <w:pStyle w:val="CRCoverPage"/>
              <w:spacing w:after="0"/>
              <w:jc w:val="center"/>
              <w:rPr>
                <w:b/>
                <w:bCs/>
                <w:caps/>
                <w:noProof/>
              </w:rPr>
            </w:pPr>
          </w:p>
        </w:tc>
      </w:tr>
    </w:tbl>
    <w:p w14:paraId="1F4042CF" w14:textId="77777777" w:rsidR="002235EE" w:rsidRDefault="002235EE" w:rsidP="002235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EE" w14:paraId="30BCDA8E" w14:textId="77777777" w:rsidTr="0000346F">
        <w:tc>
          <w:tcPr>
            <w:tcW w:w="9640" w:type="dxa"/>
            <w:gridSpan w:val="11"/>
          </w:tcPr>
          <w:p w14:paraId="7F4FBAC4" w14:textId="77777777" w:rsidR="002235EE" w:rsidRDefault="002235EE" w:rsidP="0000346F">
            <w:pPr>
              <w:pStyle w:val="CRCoverPage"/>
              <w:spacing w:after="0"/>
              <w:rPr>
                <w:noProof/>
                <w:sz w:val="8"/>
                <w:szCs w:val="8"/>
              </w:rPr>
            </w:pPr>
          </w:p>
        </w:tc>
      </w:tr>
      <w:tr w:rsidR="002235EE" w14:paraId="2DD07892" w14:textId="77777777" w:rsidTr="0000346F">
        <w:tc>
          <w:tcPr>
            <w:tcW w:w="1843" w:type="dxa"/>
            <w:tcBorders>
              <w:top w:val="single" w:sz="4" w:space="0" w:color="auto"/>
              <w:left w:val="single" w:sz="4" w:space="0" w:color="auto"/>
            </w:tcBorders>
          </w:tcPr>
          <w:p w14:paraId="58193C0C" w14:textId="77777777" w:rsidR="002235EE" w:rsidRDefault="002235EE"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1769E" w14:textId="044A0777" w:rsidR="002235EE" w:rsidRDefault="00C305CF" w:rsidP="0000346F">
            <w:pPr>
              <w:pStyle w:val="CRCoverPage"/>
              <w:spacing w:after="0"/>
              <w:ind w:left="100"/>
              <w:rPr>
                <w:noProof/>
                <w:lang w:eastAsia="zh-CN"/>
              </w:rPr>
            </w:pPr>
            <w:r w:rsidRPr="00C305CF">
              <w:rPr>
                <w:lang w:eastAsia="zh-CN"/>
              </w:rPr>
              <w:t>CR on DMRS bundling support for CA in FR1</w:t>
            </w:r>
          </w:p>
        </w:tc>
      </w:tr>
      <w:tr w:rsidR="002235EE" w14:paraId="2A86B21B" w14:textId="77777777" w:rsidTr="0000346F">
        <w:tc>
          <w:tcPr>
            <w:tcW w:w="1843" w:type="dxa"/>
            <w:tcBorders>
              <w:left w:val="single" w:sz="4" w:space="0" w:color="auto"/>
            </w:tcBorders>
          </w:tcPr>
          <w:p w14:paraId="31AE4578"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05ABCA90" w14:textId="77777777" w:rsidR="002235EE" w:rsidRDefault="002235EE" w:rsidP="0000346F">
            <w:pPr>
              <w:pStyle w:val="CRCoverPage"/>
              <w:spacing w:after="0"/>
              <w:rPr>
                <w:noProof/>
                <w:sz w:val="8"/>
                <w:szCs w:val="8"/>
              </w:rPr>
            </w:pPr>
          </w:p>
        </w:tc>
      </w:tr>
      <w:tr w:rsidR="002235EE" w14:paraId="3709230E" w14:textId="77777777" w:rsidTr="0000346F">
        <w:tc>
          <w:tcPr>
            <w:tcW w:w="1843" w:type="dxa"/>
            <w:tcBorders>
              <w:left w:val="single" w:sz="4" w:space="0" w:color="auto"/>
            </w:tcBorders>
          </w:tcPr>
          <w:p w14:paraId="0C6B8DB4" w14:textId="77777777" w:rsidR="002235EE" w:rsidRDefault="002235EE"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7E858" w14:textId="77777777" w:rsidR="002235EE" w:rsidRDefault="002235EE" w:rsidP="0000346F">
            <w:pPr>
              <w:pStyle w:val="CRCoverPage"/>
              <w:spacing w:after="0"/>
              <w:ind w:left="100"/>
              <w:rPr>
                <w:noProof/>
                <w:lang w:eastAsia="zh-CN"/>
              </w:rPr>
            </w:pPr>
            <w:r>
              <w:rPr>
                <w:noProof/>
              </w:rPr>
              <w:t>Ericsson</w:t>
            </w:r>
          </w:p>
        </w:tc>
      </w:tr>
      <w:tr w:rsidR="002235EE" w14:paraId="48DF0E31" w14:textId="77777777" w:rsidTr="0000346F">
        <w:tc>
          <w:tcPr>
            <w:tcW w:w="1843" w:type="dxa"/>
            <w:tcBorders>
              <w:left w:val="single" w:sz="4" w:space="0" w:color="auto"/>
            </w:tcBorders>
          </w:tcPr>
          <w:p w14:paraId="74929491" w14:textId="77777777" w:rsidR="002235EE" w:rsidRDefault="002235EE"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7FA1" w14:textId="77777777" w:rsidR="002235EE" w:rsidRDefault="002235EE" w:rsidP="0000346F">
            <w:pPr>
              <w:pStyle w:val="CRCoverPage"/>
              <w:spacing w:after="0"/>
              <w:ind w:left="100"/>
              <w:rPr>
                <w:noProof/>
              </w:rPr>
            </w:pPr>
            <w:r>
              <w:rPr>
                <w:noProof/>
              </w:rPr>
              <w:t>R4</w:t>
            </w:r>
          </w:p>
        </w:tc>
      </w:tr>
      <w:tr w:rsidR="002235EE" w14:paraId="13772549" w14:textId="77777777" w:rsidTr="0000346F">
        <w:tc>
          <w:tcPr>
            <w:tcW w:w="1843" w:type="dxa"/>
            <w:tcBorders>
              <w:left w:val="single" w:sz="4" w:space="0" w:color="auto"/>
            </w:tcBorders>
          </w:tcPr>
          <w:p w14:paraId="30304B50"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47C609EA" w14:textId="77777777" w:rsidR="002235EE" w:rsidRDefault="002235EE" w:rsidP="0000346F">
            <w:pPr>
              <w:pStyle w:val="CRCoverPage"/>
              <w:spacing w:after="0"/>
              <w:rPr>
                <w:noProof/>
                <w:sz w:val="8"/>
                <w:szCs w:val="8"/>
              </w:rPr>
            </w:pPr>
          </w:p>
        </w:tc>
      </w:tr>
      <w:tr w:rsidR="002235EE" w14:paraId="66A62EA8" w14:textId="77777777" w:rsidTr="0000346F">
        <w:tc>
          <w:tcPr>
            <w:tcW w:w="1843" w:type="dxa"/>
            <w:tcBorders>
              <w:left w:val="single" w:sz="4" w:space="0" w:color="auto"/>
            </w:tcBorders>
          </w:tcPr>
          <w:p w14:paraId="5CDE1BBD" w14:textId="77777777" w:rsidR="002235EE" w:rsidRDefault="002235EE"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4FDB00AB" w14:textId="77777777" w:rsidR="002235EE" w:rsidRDefault="002235EE"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1FB58640" w14:textId="77777777" w:rsidR="002235EE" w:rsidRDefault="002235EE" w:rsidP="0000346F">
            <w:pPr>
              <w:pStyle w:val="CRCoverPage"/>
              <w:spacing w:after="0"/>
              <w:ind w:right="100"/>
              <w:rPr>
                <w:noProof/>
              </w:rPr>
            </w:pPr>
          </w:p>
        </w:tc>
        <w:tc>
          <w:tcPr>
            <w:tcW w:w="1417" w:type="dxa"/>
            <w:gridSpan w:val="3"/>
            <w:tcBorders>
              <w:left w:val="nil"/>
            </w:tcBorders>
          </w:tcPr>
          <w:p w14:paraId="11EC0ED5" w14:textId="77777777" w:rsidR="002235EE" w:rsidRDefault="002235EE"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1C318" w14:textId="3F792F65" w:rsidR="002235EE" w:rsidRDefault="002235EE" w:rsidP="0000346F">
            <w:pPr>
              <w:pStyle w:val="CRCoverPage"/>
              <w:spacing w:after="0"/>
              <w:ind w:left="100"/>
              <w:rPr>
                <w:noProof/>
                <w:lang w:eastAsia="zh-CN"/>
              </w:rPr>
            </w:pPr>
            <w:r>
              <w:rPr>
                <w:noProof/>
              </w:rPr>
              <w:t>20</w:t>
            </w:r>
            <w:r>
              <w:rPr>
                <w:rFonts w:hint="eastAsia"/>
                <w:noProof/>
                <w:lang w:eastAsia="zh-CN"/>
              </w:rPr>
              <w:t>22</w:t>
            </w:r>
            <w:r w:rsidRPr="00D91B0B">
              <w:rPr>
                <w:noProof/>
              </w:rPr>
              <w:t>-</w:t>
            </w:r>
            <w:r w:rsidR="00B52232">
              <w:rPr>
                <w:noProof/>
                <w:lang w:eastAsia="zh-CN"/>
              </w:rPr>
              <w:t>11</w:t>
            </w:r>
            <w:r>
              <w:rPr>
                <w:noProof/>
                <w:lang w:eastAsia="zh-CN"/>
              </w:rPr>
              <w:t>-</w:t>
            </w:r>
            <w:r w:rsidR="00B52232">
              <w:rPr>
                <w:noProof/>
                <w:lang w:eastAsia="zh-CN"/>
              </w:rPr>
              <w:t>07</w:t>
            </w:r>
          </w:p>
        </w:tc>
      </w:tr>
      <w:tr w:rsidR="002235EE" w14:paraId="5F05EFD5" w14:textId="77777777" w:rsidTr="0000346F">
        <w:tc>
          <w:tcPr>
            <w:tcW w:w="1843" w:type="dxa"/>
            <w:tcBorders>
              <w:left w:val="single" w:sz="4" w:space="0" w:color="auto"/>
            </w:tcBorders>
          </w:tcPr>
          <w:p w14:paraId="1058D30D" w14:textId="77777777" w:rsidR="002235EE" w:rsidRDefault="002235EE" w:rsidP="0000346F">
            <w:pPr>
              <w:pStyle w:val="CRCoverPage"/>
              <w:spacing w:after="0"/>
              <w:rPr>
                <w:b/>
                <w:i/>
                <w:noProof/>
                <w:sz w:val="8"/>
                <w:szCs w:val="8"/>
              </w:rPr>
            </w:pPr>
          </w:p>
        </w:tc>
        <w:tc>
          <w:tcPr>
            <w:tcW w:w="1986" w:type="dxa"/>
            <w:gridSpan w:val="4"/>
          </w:tcPr>
          <w:p w14:paraId="3AA56267" w14:textId="77777777" w:rsidR="002235EE" w:rsidRDefault="002235EE" w:rsidP="0000346F">
            <w:pPr>
              <w:pStyle w:val="CRCoverPage"/>
              <w:spacing w:after="0"/>
              <w:rPr>
                <w:noProof/>
                <w:sz w:val="8"/>
                <w:szCs w:val="8"/>
              </w:rPr>
            </w:pPr>
          </w:p>
        </w:tc>
        <w:tc>
          <w:tcPr>
            <w:tcW w:w="2267" w:type="dxa"/>
            <w:gridSpan w:val="2"/>
          </w:tcPr>
          <w:p w14:paraId="75BCEA99" w14:textId="77777777" w:rsidR="002235EE" w:rsidRDefault="002235EE" w:rsidP="0000346F">
            <w:pPr>
              <w:pStyle w:val="CRCoverPage"/>
              <w:spacing w:after="0"/>
              <w:rPr>
                <w:noProof/>
                <w:sz w:val="8"/>
                <w:szCs w:val="8"/>
              </w:rPr>
            </w:pPr>
          </w:p>
        </w:tc>
        <w:tc>
          <w:tcPr>
            <w:tcW w:w="1417" w:type="dxa"/>
            <w:gridSpan w:val="3"/>
          </w:tcPr>
          <w:p w14:paraId="6B80DFF9" w14:textId="77777777" w:rsidR="002235EE" w:rsidRDefault="002235EE" w:rsidP="0000346F">
            <w:pPr>
              <w:pStyle w:val="CRCoverPage"/>
              <w:spacing w:after="0"/>
              <w:rPr>
                <w:noProof/>
                <w:sz w:val="8"/>
                <w:szCs w:val="8"/>
              </w:rPr>
            </w:pPr>
          </w:p>
        </w:tc>
        <w:tc>
          <w:tcPr>
            <w:tcW w:w="2127" w:type="dxa"/>
            <w:tcBorders>
              <w:right w:val="single" w:sz="4" w:space="0" w:color="auto"/>
            </w:tcBorders>
          </w:tcPr>
          <w:p w14:paraId="4A1D3EFB" w14:textId="77777777" w:rsidR="002235EE" w:rsidRDefault="002235EE" w:rsidP="0000346F">
            <w:pPr>
              <w:pStyle w:val="CRCoverPage"/>
              <w:spacing w:after="0"/>
              <w:rPr>
                <w:noProof/>
                <w:sz w:val="8"/>
                <w:szCs w:val="8"/>
              </w:rPr>
            </w:pPr>
          </w:p>
        </w:tc>
      </w:tr>
      <w:tr w:rsidR="002235EE" w14:paraId="1B91C8D8" w14:textId="77777777" w:rsidTr="0000346F">
        <w:trPr>
          <w:cantSplit/>
        </w:trPr>
        <w:tc>
          <w:tcPr>
            <w:tcW w:w="1843" w:type="dxa"/>
            <w:tcBorders>
              <w:left w:val="single" w:sz="4" w:space="0" w:color="auto"/>
            </w:tcBorders>
          </w:tcPr>
          <w:p w14:paraId="01CEB79E" w14:textId="77777777" w:rsidR="002235EE" w:rsidRDefault="002235EE" w:rsidP="0000346F">
            <w:pPr>
              <w:pStyle w:val="CRCoverPage"/>
              <w:tabs>
                <w:tab w:val="right" w:pos="1759"/>
              </w:tabs>
              <w:spacing w:after="0"/>
              <w:rPr>
                <w:b/>
                <w:i/>
                <w:noProof/>
              </w:rPr>
            </w:pPr>
            <w:r>
              <w:rPr>
                <w:b/>
                <w:i/>
                <w:noProof/>
              </w:rPr>
              <w:t>Category:</w:t>
            </w:r>
          </w:p>
        </w:tc>
        <w:tc>
          <w:tcPr>
            <w:tcW w:w="851" w:type="dxa"/>
            <w:shd w:val="pct30" w:color="FFFF00" w:fill="auto"/>
          </w:tcPr>
          <w:p w14:paraId="7266D7D3" w14:textId="082E6D52" w:rsidR="002235EE" w:rsidRPr="00BB1DC2" w:rsidRDefault="00BB50EA"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E72B908" w14:textId="77777777" w:rsidR="002235EE" w:rsidRDefault="002235EE" w:rsidP="0000346F">
            <w:pPr>
              <w:pStyle w:val="CRCoverPage"/>
              <w:spacing w:after="0"/>
              <w:rPr>
                <w:noProof/>
              </w:rPr>
            </w:pPr>
          </w:p>
        </w:tc>
        <w:tc>
          <w:tcPr>
            <w:tcW w:w="1417" w:type="dxa"/>
            <w:gridSpan w:val="3"/>
            <w:tcBorders>
              <w:left w:val="nil"/>
            </w:tcBorders>
          </w:tcPr>
          <w:p w14:paraId="423150BB" w14:textId="77777777" w:rsidR="002235EE" w:rsidRDefault="002235EE"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2F444" w14:textId="77777777" w:rsidR="002235EE" w:rsidRDefault="002235EE" w:rsidP="0000346F">
            <w:pPr>
              <w:pStyle w:val="CRCoverPage"/>
              <w:spacing w:after="0"/>
              <w:ind w:left="100"/>
              <w:rPr>
                <w:noProof/>
                <w:lang w:eastAsia="zh-CN"/>
              </w:rPr>
            </w:pPr>
            <w:r>
              <w:rPr>
                <w:noProof/>
              </w:rPr>
              <w:t>Rel-1</w:t>
            </w:r>
            <w:r>
              <w:rPr>
                <w:rFonts w:hint="eastAsia"/>
                <w:noProof/>
                <w:lang w:eastAsia="zh-CN"/>
              </w:rPr>
              <w:t>7</w:t>
            </w:r>
          </w:p>
        </w:tc>
      </w:tr>
      <w:tr w:rsidR="002235EE" w14:paraId="1E5A0A97" w14:textId="77777777" w:rsidTr="0000346F">
        <w:tc>
          <w:tcPr>
            <w:tcW w:w="1843" w:type="dxa"/>
            <w:tcBorders>
              <w:left w:val="single" w:sz="4" w:space="0" w:color="auto"/>
              <w:bottom w:val="single" w:sz="4" w:space="0" w:color="auto"/>
            </w:tcBorders>
          </w:tcPr>
          <w:p w14:paraId="42D2CEED" w14:textId="77777777" w:rsidR="002235EE" w:rsidRDefault="002235EE" w:rsidP="0000346F">
            <w:pPr>
              <w:pStyle w:val="CRCoverPage"/>
              <w:spacing w:after="0"/>
              <w:rPr>
                <w:b/>
                <w:i/>
                <w:noProof/>
              </w:rPr>
            </w:pPr>
          </w:p>
        </w:tc>
        <w:tc>
          <w:tcPr>
            <w:tcW w:w="4677" w:type="dxa"/>
            <w:gridSpan w:val="8"/>
            <w:tcBorders>
              <w:bottom w:val="single" w:sz="4" w:space="0" w:color="auto"/>
            </w:tcBorders>
          </w:tcPr>
          <w:p w14:paraId="2C592660" w14:textId="77777777" w:rsidR="002235EE" w:rsidRDefault="002235EE"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20744" w14:textId="77777777" w:rsidR="002235EE" w:rsidRDefault="002235EE"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DA619" w14:textId="77777777" w:rsidR="002235EE" w:rsidRPr="007C2097" w:rsidRDefault="002235EE"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5EE" w14:paraId="1F06A8C5" w14:textId="77777777" w:rsidTr="0000346F">
        <w:tc>
          <w:tcPr>
            <w:tcW w:w="1843" w:type="dxa"/>
          </w:tcPr>
          <w:p w14:paraId="7F54FFEB" w14:textId="77777777" w:rsidR="002235EE" w:rsidRDefault="002235EE" w:rsidP="0000346F">
            <w:pPr>
              <w:pStyle w:val="CRCoverPage"/>
              <w:spacing w:after="0"/>
              <w:rPr>
                <w:b/>
                <w:i/>
                <w:noProof/>
                <w:sz w:val="8"/>
                <w:szCs w:val="8"/>
              </w:rPr>
            </w:pPr>
          </w:p>
        </w:tc>
        <w:tc>
          <w:tcPr>
            <w:tcW w:w="7797" w:type="dxa"/>
            <w:gridSpan w:val="10"/>
          </w:tcPr>
          <w:p w14:paraId="7AEADBFE" w14:textId="77777777" w:rsidR="002235EE" w:rsidRDefault="002235EE" w:rsidP="0000346F">
            <w:pPr>
              <w:pStyle w:val="CRCoverPage"/>
              <w:spacing w:after="0"/>
              <w:rPr>
                <w:noProof/>
                <w:sz w:val="8"/>
                <w:szCs w:val="8"/>
              </w:rPr>
            </w:pPr>
          </w:p>
        </w:tc>
      </w:tr>
      <w:tr w:rsidR="002235EE" w:rsidRPr="00386FF2" w14:paraId="4EB0EC04" w14:textId="77777777" w:rsidTr="0000346F">
        <w:tc>
          <w:tcPr>
            <w:tcW w:w="2694" w:type="dxa"/>
            <w:gridSpan w:val="2"/>
            <w:tcBorders>
              <w:top w:val="single" w:sz="4" w:space="0" w:color="auto"/>
              <w:left w:val="single" w:sz="4" w:space="0" w:color="auto"/>
            </w:tcBorders>
          </w:tcPr>
          <w:p w14:paraId="5D854D07" w14:textId="77777777" w:rsidR="002235EE" w:rsidRDefault="002235EE"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FFF9" w14:textId="12D4D8EE" w:rsidR="002235EE" w:rsidRPr="000E7DEB" w:rsidRDefault="00C305CF" w:rsidP="00C305CF">
            <w:pPr>
              <w:pStyle w:val="CRCoverPage"/>
              <w:tabs>
                <w:tab w:val="left" w:pos="1460"/>
              </w:tabs>
              <w:spacing w:after="0"/>
              <w:rPr>
                <w:lang w:eastAsia="zh-CN"/>
              </w:rPr>
            </w:pPr>
            <w:r>
              <w:rPr>
                <w:lang w:eastAsia="zh-CN"/>
              </w:rPr>
              <w:t xml:space="preserve">Whether the phase coherence should apply </w:t>
            </w:r>
            <w:proofErr w:type="spellStart"/>
            <w:r>
              <w:rPr>
                <w:lang w:eastAsia="zh-CN"/>
              </w:rPr>
              <w:t>swiching</w:t>
            </w:r>
            <w:proofErr w:type="spellEnd"/>
            <w:r>
              <w:rPr>
                <w:lang w:eastAsia="zh-CN"/>
              </w:rPr>
              <w:t xml:space="preserve"> period </w:t>
            </w:r>
            <w:r w:rsidR="00F609A3">
              <w:rPr>
                <w:lang w:eastAsia="zh-CN"/>
              </w:rPr>
              <w:t>is not clear</w:t>
            </w:r>
          </w:p>
        </w:tc>
      </w:tr>
      <w:tr w:rsidR="002235EE" w14:paraId="0DE1114C" w14:textId="77777777" w:rsidTr="0000346F">
        <w:tc>
          <w:tcPr>
            <w:tcW w:w="2694" w:type="dxa"/>
            <w:gridSpan w:val="2"/>
            <w:tcBorders>
              <w:left w:val="single" w:sz="4" w:space="0" w:color="auto"/>
            </w:tcBorders>
          </w:tcPr>
          <w:p w14:paraId="745B3941"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6AB070B7" w14:textId="77777777" w:rsidR="002235EE" w:rsidRPr="00ED4A77" w:rsidRDefault="002235EE" w:rsidP="0000346F">
            <w:pPr>
              <w:pStyle w:val="CRCoverPage"/>
              <w:spacing w:after="0"/>
              <w:rPr>
                <w:noProof/>
                <w:sz w:val="8"/>
                <w:szCs w:val="8"/>
                <w:highlight w:val="yellow"/>
              </w:rPr>
            </w:pPr>
          </w:p>
        </w:tc>
      </w:tr>
      <w:tr w:rsidR="002235EE" w14:paraId="5CE8E432" w14:textId="77777777" w:rsidTr="0000346F">
        <w:tc>
          <w:tcPr>
            <w:tcW w:w="2694" w:type="dxa"/>
            <w:gridSpan w:val="2"/>
            <w:tcBorders>
              <w:left w:val="single" w:sz="4" w:space="0" w:color="auto"/>
            </w:tcBorders>
          </w:tcPr>
          <w:p w14:paraId="0E614AE8" w14:textId="77777777" w:rsidR="002235EE" w:rsidRDefault="002235EE"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365E5" w14:textId="1DB7F11D" w:rsidR="002235EE" w:rsidRPr="00744FE9" w:rsidRDefault="002235EE" w:rsidP="0000346F">
            <w:pPr>
              <w:pStyle w:val="CRCoverPage"/>
              <w:spacing w:after="0"/>
              <w:ind w:left="100"/>
              <w:rPr>
                <w:noProof/>
                <w:lang w:eastAsia="zh-CN"/>
              </w:rPr>
            </w:pPr>
            <w:r>
              <w:rPr>
                <w:noProof/>
              </w:rPr>
              <w:t xml:space="preserve">Inroduce </w:t>
            </w:r>
            <w:r w:rsidR="00F609A3">
              <w:rPr>
                <w:noProof/>
              </w:rPr>
              <w:t xml:space="preserve">clearification </w:t>
            </w:r>
            <w:r w:rsidR="0087031E">
              <w:rPr>
                <w:noProof/>
              </w:rPr>
              <w:t xml:space="preserve">on </w:t>
            </w:r>
            <w:r w:rsidR="00F609A3">
              <w:rPr>
                <w:noProof/>
              </w:rPr>
              <w:t xml:space="preserve">the phase coherance exemption </w:t>
            </w:r>
            <w:r w:rsidR="0087031E">
              <w:rPr>
                <w:noProof/>
              </w:rPr>
              <w:t xml:space="preserve">when switching period happened within the uplink carrier </w:t>
            </w:r>
            <w:r w:rsidR="00C92CAC">
              <w:rPr>
                <w:noProof/>
              </w:rPr>
              <w:t>where DRMS bundling is configured.</w:t>
            </w:r>
          </w:p>
        </w:tc>
      </w:tr>
      <w:tr w:rsidR="002235EE" w14:paraId="34B5EE02" w14:textId="77777777" w:rsidTr="0000346F">
        <w:tc>
          <w:tcPr>
            <w:tcW w:w="2694" w:type="dxa"/>
            <w:gridSpan w:val="2"/>
            <w:tcBorders>
              <w:left w:val="single" w:sz="4" w:space="0" w:color="auto"/>
            </w:tcBorders>
          </w:tcPr>
          <w:p w14:paraId="6D87427B"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790E4D3C" w14:textId="77777777" w:rsidR="002235EE" w:rsidRPr="00ED4A77" w:rsidRDefault="002235EE" w:rsidP="0000346F">
            <w:pPr>
              <w:pStyle w:val="CRCoverPage"/>
              <w:spacing w:after="0"/>
              <w:rPr>
                <w:noProof/>
                <w:sz w:val="8"/>
                <w:szCs w:val="8"/>
                <w:highlight w:val="yellow"/>
              </w:rPr>
            </w:pPr>
          </w:p>
        </w:tc>
      </w:tr>
      <w:tr w:rsidR="002235EE" w14:paraId="7E33E028" w14:textId="77777777" w:rsidTr="0000346F">
        <w:tc>
          <w:tcPr>
            <w:tcW w:w="2694" w:type="dxa"/>
            <w:gridSpan w:val="2"/>
            <w:tcBorders>
              <w:left w:val="single" w:sz="4" w:space="0" w:color="auto"/>
              <w:bottom w:val="single" w:sz="4" w:space="0" w:color="auto"/>
            </w:tcBorders>
          </w:tcPr>
          <w:p w14:paraId="42789C44" w14:textId="77777777" w:rsidR="002235EE" w:rsidRDefault="002235EE" w:rsidP="00223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FB8DE" w14:textId="5BA20466" w:rsidR="002235EE" w:rsidRPr="00120E0B" w:rsidRDefault="00C92CAC" w:rsidP="002235EE">
            <w:pPr>
              <w:pStyle w:val="CRCoverPage"/>
              <w:spacing w:after="0"/>
              <w:ind w:left="100"/>
              <w:rPr>
                <w:szCs w:val="21"/>
                <w:lang w:eastAsia="zh-CN"/>
              </w:rPr>
            </w:pPr>
            <w:r>
              <w:rPr>
                <w:noProof/>
                <w:lang w:val="en-US"/>
              </w:rPr>
              <w:t>The requirment on DMRS bundling phase coherence</w:t>
            </w:r>
            <w:r w:rsidR="00D4258D">
              <w:rPr>
                <w:noProof/>
                <w:lang w:val="en-US"/>
              </w:rPr>
              <w:t xml:space="preserve"> for CA</w:t>
            </w:r>
            <w:r>
              <w:rPr>
                <w:noProof/>
                <w:lang w:val="en-US"/>
              </w:rPr>
              <w:t xml:space="preserve"> is </w:t>
            </w:r>
            <w:r w:rsidR="00C57D15">
              <w:rPr>
                <w:noProof/>
                <w:lang w:val="en-US"/>
              </w:rPr>
              <w:t>in</w:t>
            </w:r>
            <w:r>
              <w:rPr>
                <w:noProof/>
                <w:lang w:val="en-US"/>
              </w:rPr>
              <w:t>complet</w:t>
            </w:r>
            <w:r w:rsidR="00C57D15">
              <w:rPr>
                <w:noProof/>
                <w:lang w:val="en-US"/>
              </w:rPr>
              <w:t>e</w:t>
            </w:r>
            <w:r>
              <w:rPr>
                <w:noProof/>
                <w:lang w:val="en-US"/>
              </w:rPr>
              <w:t>.</w:t>
            </w:r>
          </w:p>
        </w:tc>
      </w:tr>
      <w:tr w:rsidR="002235EE" w14:paraId="13F4579F" w14:textId="77777777" w:rsidTr="0000346F">
        <w:tc>
          <w:tcPr>
            <w:tcW w:w="2694" w:type="dxa"/>
            <w:gridSpan w:val="2"/>
          </w:tcPr>
          <w:p w14:paraId="272B519F" w14:textId="77777777" w:rsidR="002235EE" w:rsidRDefault="002235EE" w:rsidP="002235EE">
            <w:pPr>
              <w:pStyle w:val="CRCoverPage"/>
              <w:spacing w:after="0"/>
              <w:rPr>
                <w:b/>
                <w:i/>
                <w:noProof/>
                <w:sz w:val="8"/>
                <w:szCs w:val="8"/>
              </w:rPr>
            </w:pPr>
          </w:p>
        </w:tc>
        <w:tc>
          <w:tcPr>
            <w:tcW w:w="6946" w:type="dxa"/>
            <w:gridSpan w:val="9"/>
          </w:tcPr>
          <w:p w14:paraId="43E71A9A" w14:textId="77777777" w:rsidR="002235EE" w:rsidRDefault="002235EE" w:rsidP="002235EE">
            <w:pPr>
              <w:pStyle w:val="CRCoverPage"/>
              <w:spacing w:after="0"/>
              <w:rPr>
                <w:noProof/>
                <w:sz w:val="8"/>
                <w:szCs w:val="8"/>
              </w:rPr>
            </w:pPr>
          </w:p>
        </w:tc>
      </w:tr>
      <w:tr w:rsidR="002235EE" w14:paraId="1BF4FC6D" w14:textId="77777777" w:rsidTr="0000346F">
        <w:tc>
          <w:tcPr>
            <w:tcW w:w="2694" w:type="dxa"/>
            <w:gridSpan w:val="2"/>
            <w:tcBorders>
              <w:top w:val="single" w:sz="4" w:space="0" w:color="auto"/>
              <w:left w:val="single" w:sz="4" w:space="0" w:color="auto"/>
            </w:tcBorders>
          </w:tcPr>
          <w:p w14:paraId="1FD221CA" w14:textId="77777777" w:rsidR="002235EE" w:rsidRDefault="002235EE" w:rsidP="00223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109B" w14:textId="0F7E112C" w:rsidR="002235EE" w:rsidRDefault="009A36FA" w:rsidP="002235EE">
            <w:pPr>
              <w:pStyle w:val="CRCoverPage"/>
              <w:spacing w:after="0"/>
              <w:ind w:left="100"/>
              <w:rPr>
                <w:noProof/>
                <w:lang w:eastAsia="zh-CN"/>
              </w:rPr>
            </w:pPr>
            <w:r w:rsidRPr="009A36FA">
              <w:rPr>
                <w:noProof/>
                <w:lang w:eastAsia="zh-CN"/>
              </w:rPr>
              <w:t>6.4A.2.3</w:t>
            </w:r>
          </w:p>
        </w:tc>
      </w:tr>
      <w:tr w:rsidR="002235EE" w14:paraId="341AE20A" w14:textId="77777777" w:rsidTr="0000346F">
        <w:tc>
          <w:tcPr>
            <w:tcW w:w="2694" w:type="dxa"/>
            <w:gridSpan w:val="2"/>
            <w:tcBorders>
              <w:left w:val="single" w:sz="4" w:space="0" w:color="auto"/>
            </w:tcBorders>
          </w:tcPr>
          <w:p w14:paraId="2084AD94" w14:textId="77777777" w:rsidR="002235EE" w:rsidRDefault="002235EE" w:rsidP="002235EE">
            <w:pPr>
              <w:pStyle w:val="CRCoverPage"/>
              <w:spacing w:after="0"/>
              <w:rPr>
                <w:b/>
                <w:i/>
                <w:noProof/>
                <w:sz w:val="8"/>
                <w:szCs w:val="8"/>
              </w:rPr>
            </w:pPr>
          </w:p>
        </w:tc>
        <w:tc>
          <w:tcPr>
            <w:tcW w:w="6946" w:type="dxa"/>
            <w:gridSpan w:val="9"/>
            <w:tcBorders>
              <w:right w:val="single" w:sz="4" w:space="0" w:color="auto"/>
            </w:tcBorders>
          </w:tcPr>
          <w:p w14:paraId="1D03C149" w14:textId="77777777" w:rsidR="002235EE" w:rsidRDefault="002235EE" w:rsidP="002235EE">
            <w:pPr>
              <w:pStyle w:val="CRCoverPage"/>
              <w:spacing w:after="0"/>
              <w:rPr>
                <w:noProof/>
                <w:sz w:val="8"/>
                <w:szCs w:val="8"/>
              </w:rPr>
            </w:pPr>
          </w:p>
        </w:tc>
      </w:tr>
      <w:tr w:rsidR="002235EE" w14:paraId="6CC25F06" w14:textId="77777777" w:rsidTr="0000346F">
        <w:tc>
          <w:tcPr>
            <w:tcW w:w="2694" w:type="dxa"/>
            <w:gridSpan w:val="2"/>
            <w:tcBorders>
              <w:left w:val="single" w:sz="4" w:space="0" w:color="auto"/>
            </w:tcBorders>
          </w:tcPr>
          <w:p w14:paraId="065E6F48" w14:textId="77777777" w:rsidR="002235EE" w:rsidRDefault="002235EE" w:rsidP="00223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FC1DE" w14:textId="77777777" w:rsidR="002235EE" w:rsidRDefault="002235EE" w:rsidP="00223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61FF" w14:textId="77777777" w:rsidR="002235EE" w:rsidRDefault="002235EE" w:rsidP="002235EE">
            <w:pPr>
              <w:pStyle w:val="CRCoverPage"/>
              <w:spacing w:after="0"/>
              <w:jc w:val="center"/>
              <w:rPr>
                <w:b/>
                <w:caps/>
                <w:noProof/>
              </w:rPr>
            </w:pPr>
            <w:r>
              <w:rPr>
                <w:b/>
                <w:caps/>
                <w:noProof/>
              </w:rPr>
              <w:t>N</w:t>
            </w:r>
          </w:p>
        </w:tc>
        <w:tc>
          <w:tcPr>
            <w:tcW w:w="2977" w:type="dxa"/>
            <w:gridSpan w:val="4"/>
          </w:tcPr>
          <w:p w14:paraId="604579AF" w14:textId="77777777" w:rsidR="002235EE" w:rsidRDefault="002235EE" w:rsidP="00223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6C3" w14:textId="77777777" w:rsidR="002235EE" w:rsidRDefault="002235EE" w:rsidP="002235EE">
            <w:pPr>
              <w:pStyle w:val="CRCoverPage"/>
              <w:spacing w:after="0"/>
              <w:ind w:left="99"/>
              <w:rPr>
                <w:noProof/>
              </w:rPr>
            </w:pPr>
          </w:p>
        </w:tc>
      </w:tr>
      <w:tr w:rsidR="002235EE" w14:paraId="237FDF5E" w14:textId="77777777" w:rsidTr="0000346F">
        <w:tc>
          <w:tcPr>
            <w:tcW w:w="2694" w:type="dxa"/>
            <w:gridSpan w:val="2"/>
            <w:tcBorders>
              <w:left w:val="single" w:sz="4" w:space="0" w:color="auto"/>
            </w:tcBorders>
          </w:tcPr>
          <w:p w14:paraId="77C45081" w14:textId="77777777" w:rsidR="002235EE" w:rsidRDefault="002235EE" w:rsidP="00223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15149"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83110"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3A6F20F5" w14:textId="77777777" w:rsidR="002235EE" w:rsidRDefault="002235EE" w:rsidP="00223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0314B" w14:textId="77777777" w:rsidR="002235EE" w:rsidRDefault="002235EE" w:rsidP="002235EE">
            <w:pPr>
              <w:pStyle w:val="CRCoverPage"/>
              <w:spacing w:after="0"/>
              <w:ind w:left="99"/>
              <w:rPr>
                <w:noProof/>
              </w:rPr>
            </w:pPr>
          </w:p>
        </w:tc>
      </w:tr>
      <w:tr w:rsidR="002235EE" w14:paraId="508D8511" w14:textId="77777777" w:rsidTr="0000346F">
        <w:tc>
          <w:tcPr>
            <w:tcW w:w="2694" w:type="dxa"/>
            <w:gridSpan w:val="2"/>
            <w:tcBorders>
              <w:left w:val="single" w:sz="4" w:space="0" w:color="auto"/>
            </w:tcBorders>
          </w:tcPr>
          <w:p w14:paraId="7BA8D9CF" w14:textId="77777777" w:rsidR="002235EE" w:rsidRDefault="002235EE" w:rsidP="002235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8D10A"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2368" w14:textId="77777777" w:rsidR="002235EE" w:rsidRDefault="002235EE" w:rsidP="002235EE">
            <w:pPr>
              <w:pStyle w:val="CRCoverPage"/>
              <w:spacing w:after="0"/>
              <w:jc w:val="center"/>
              <w:rPr>
                <w:b/>
                <w:caps/>
                <w:noProof/>
                <w:lang w:eastAsia="zh-CN"/>
              </w:rPr>
            </w:pPr>
          </w:p>
        </w:tc>
        <w:tc>
          <w:tcPr>
            <w:tcW w:w="2977" w:type="dxa"/>
            <w:gridSpan w:val="4"/>
          </w:tcPr>
          <w:p w14:paraId="0CB31E28" w14:textId="77777777" w:rsidR="002235EE" w:rsidRDefault="002235EE" w:rsidP="002235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98A20C" w14:textId="77777777" w:rsidR="002235EE" w:rsidRDefault="002235EE" w:rsidP="002235EE">
            <w:pPr>
              <w:pStyle w:val="CRCoverPage"/>
              <w:spacing w:after="0"/>
              <w:ind w:left="99"/>
              <w:rPr>
                <w:noProof/>
              </w:rPr>
            </w:pPr>
            <w:r>
              <w:rPr>
                <w:noProof/>
              </w:rPr>
              <w:t>TS 38.521-1</w:t>
            </w:r>
          </w:p>
        </w:tc>
      </w:tr>
      <w:tr w:rsidR="002235EE" w14:paraId="0091C745" w14:textId="77777777" w:rsidTr="0000346F">
        <w:tc>
          <w:tcPr>
            <w:tcW w:w="2694" w:type="dxa"/>
            <w:gridSpan w:val="2"/>
            <w:tcBorders>
              <w:left w:val="single" w:sz="4" w:space="0" w:color="auto"/>
            </w:tcBorders>
          </w:tcPr>
          <w:p w14:paraId="6036CDCB" w14:textId="77777777" w:rsidR="002235EE" w:rsidRDefault="002235EE" w:rsidP="002235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1BED0"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1C6"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69252C51" w14:textId="77777777" w:rsidR="002235EE" w:rsidRDefault="002235EE" w:rsidP="002235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1523" w14:textId="77777777" w:rsidR="002235EE" w:rsidRDefault="002235EE" w:rsidP="002235EE">
            <w:pPr>
              <w:pStyle w:val="CRCoverPage"/>
              <w:spacing w:after="0"/>
              <w:ind w:left="99"/>
              <w:rPr>
                <w:noProof/>
              </w:rPr>
            </w:pPr>
          </w:p>
        </w:tc>
      </w:tr>
      <w:tr w:rsidR="002235EE" w14:paraId="25942C05" w14:textId="77777777" w:rsidTr="0000346F">
        <w:tc>
          <w:tcPr>
            <w:tcW w:w="2694" w:type="dxa"/>
            <w:gridSpan w:val="2"/>
            <w:tcBorders>
              <w:left w:val="single" w:sz="4" w:space="0" w:color="auto"/>
            </w:tcBorders>
          </w:tcPr>
          <w:p w14:paraId="73965697" w14:textId="77777777" w:rsidR="002235EE" w:rsidRDefault="002235EE" w:rsidP="002235EE">
            <w:pPr>
              <w:pStyle w:val="CRCoverPage"/>
              <w:spacing w:after="0"/>
              <w:rPr>
                <w:b/>
                <w:i/>
                <w:noProof/>
              </w:rPr>
            </w:pPr>
          </w:p>
        </w:tc>
        <w:tc>
          <w:tcPr>
            <w:tcW w:w="6946" w:type="dxa"/>
            <w:gridSpan w:val="9"/>
            <w:tcBorders>
              <w:right w:val="single" w:sz="4" w:space="0" w:color="auto"/>
            </w:tcBorders>
          </w:tcPr>
          <w:p w14:paraId="6984C55B" w14:textId="77777777" w:rsidR="002235EE" w:rsidRDefault="002235EE" w:rsidP="002235EE">
            <w:pPr>
              <w:pStyle w:val="CRCoverPage"/>
              <w:spacing w:after="0"/>
              <w:rPr>
                <w:noProof/>
              </w:rPr>
            </w:pPr>
          </w:p>
        </w:tc>
      </w:tr>
      <w:tr w:rsidR="002235EE" w14:paraId="2755229B" w14:textId="77777777" w:rsidTr="0000346F">
        <w:tc>
          <w:tcPr>
            <w:tcW w:w="2694" w:type="dxa"/>
            <w:gridSpan w:val="2"/>
            <w:tcBorders>
              <w:left w:val="single" w:sz="4" w:space="0" w:color="auto"/>
              <w:bottom w:val="single" w:sz="4" w:space="0" w:color="auto"/>
            </w:tcBorders>
          </w:tcPr>
          <w:p w14:paraId="40698E3D" w14:textId="77777777" w:rsidR="002235EE" w:rsidRDefault="002235EE" w:rsidP="00223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28C82" w14:textId="77777777" w:rsidR="002235EE" w:rsidRDefault="002235EE" w:rsidP="002235EE">
            <w:pPr>
              <w:pStyle w:val="CRCoverPage"/>
              <w:spacing w:after="0"/>
              <w:ind w:left="100"/>
              <w:rPr>
                <w:noProof/>
              </w:rPr>
            </w:pPr>
          </w:p>
        </w:tc>
      </w:tr>
      <w:tr w:rsidR="002235EE" w:rsidRPr="008863B9" w14:paraId="69A701CC" w14:textId="77777777" w:rsidTr="0000346F">
        <w:tc>
          <w:tcPr>
            <w:tcW w:w="2694" w:type="dxa"/>
            <w:gridSpan w:val="2"/>
            <w:tcBorders>
              <w:top w:val="single" w:sz="4" w:space="0" w:color="auto"/>
              <w:bottom w:val="single" w:sz="4" w:space="0" w:color="auto"/>
            </w:tcBorders>
          </w:tcPr>
          <w:p w14:paraId="081D63D0" w14:textId="77777777" w:rsidR="002235EE" w:rsidRPr="008863B9" w:rsidRDefault="002235EE" w:rsidP="00223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CB52" w14:textId="77777777" w:rsidR="002235EE" w:rsidRPr="008863B9" w:rsidRDefault="002235EE" w:rsidP="002235EE">
            <w:pPr>
              <w:pStyle w:val="CRCoverPage"/>
              <w:spacing w:after="0"/>
              <w:ind w:left="100"/>
              <w:rPr>
                <w:noProof/>
                <w:sz w:val="8"/>
                <w:szCs w:val="8"/>
              </w:rPr>
            </w:pPr>
          </w:p>
        </w:tc>
      </w:tr>
      <w:tr w:rsidR="002235EE" w14:paraId="7A32C518" w14:textId="77777777" w:rsidTr="0000346F">
        <w:tc>
          <w:tcPr>
            <w:tcW w:w="2694" w:type="dxa"/>
            <w:gridSpan w:val="2"/>
            <w:tcBorders>
              <w:top w:val="single" w:sz="4" w:space="0" w:color="auto"/>
              <w:left w:val="single" w:sz="4" w:space="0" w:color="auto"/>
              <w:bottom w:val="single" w:sz="4" w:space="0" w:color="auto"/>
            </w:tcBorders>
          </w:tcPr>
          <w:p w14:paraId="46FCD65C" w14:textId="77777777" w:rsidR="002235EE" w:rsidRDefault="002235EE" w:rsidP="00223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86CCC" w14:textId="2FA2AAD7" w:rsidR="002235EE" w:rsidRDefault="00C323C4" w:rsidP="002235EE">
            <w:pPr>
              <w:pStyle w:val="CRCoverPage"/>
              <w:spacing w:after="0"/>
              <w:ind w:left="100"/>
              <w:rPr>
                <w:noProof/>
              </w:rPr>
            </w:pPr>
            <w:r>
              <w:rPr>
                <w:noProof/>
              </w:rPr>
              <w:t xml:space="preserve">Based on endorsed CR </w:t>
            </w:r>
            <w:r w:rsidR="00C842AA" w:rsidRPr="00C842AA">
              <w:rPr>
                <w:noProof/>
              </w:rPr>
              <w:t>R4-2217808</w:t>
            </w:r>
          </w:p>
        </w:tc>
      </w:tr>
    </w:tbl>
    <w:p w14:paraId="64F4E4C2" w14:textId="20A21A18" w:rsidR="002235EE" w:rsidRDefault="002235EE" w:rsidP="00F76CE2">
      <w:pPr>
        <w:pStyle w:val="CRCoverPage"/>
        <w:tabs>
          <w:tab w:val="right" w:pos="9639"/>
        </w:tabs>
        <w:spacing w:after="0"/>
        <w:rPr>
          <w:b/>
          <w:noProof/>
          <w:sz w:val="24"/>
        </w:rPr>
      </w:pPr>
    </w:p>
    <w:p w14:paraId="05CFDD85" w14:textId="1271DFC8" w:rsidR="002235EE" w:rsidRDefault="002235EE" w:rsidP="00F76CE2">
      <w:pPr>
        <w:pStyle w:val="CRCoverPage"/>
        <w:tabs>
          <w:tab w:val="right" w:pos="9639"/>
        </w:tabs>
        <w:spacing w:after="0"/>
        <w:rPr>
          <w:b/>
          <w:noProof/>
          <w:sz w:val="24"/>
        </w:rPr>
      </w:pPr>
    </w:p>
    <w:p w14:paraId="35A2B26E" w14:textId="3DA3F755" w:rsidR="002235EE" w:rsidRDefault="002235EE" w:rsidP="00F76CE2">
      <w:pPr>
        <w:pStyle w:val="CRCoverPage"/>
        <w:tabs>
          <w:tab w:val="right" w:pos="9639"/>
        </w:tabs>
        <w:spacing w:after="0"/>
        <w:rPr>
          <w:b/>
          <w:noProof/>
          <w:sz w:val="24"/>
        </w:rPr>
      </w:pPr>
    </w:p>
    <w:p w14:paraId="56545BC2" w14:textId="69166AB5" w:rsidR="002235EE" w:rsidRDefault="002235EE" w:rsidP="00F76CE2">
      <w:pPr>
        <w:pStyle w:val="CRCoverPage"/>
        <w:tabs>
          <w:tab w:val="right" w:pos="9639"/>
        </w:tabs>
        <w:spacing w:after="0"/>
        <w:rPr>
          <w:b/>
          <w:noProof/>
          <w:sz w:val="24"/>
        </w:rPr>
      </w:pPr>
    </w:p>
    <w:p w14:paraId="1C088B55" w14:textId="0ED5ECBC" w:rsidR="002A6E67" w:rsidRDefault="002A6E67" w:rsidP="00F76CE2">
      <w:pPr>
        <w:pStyle w:val="CRCoverPage"/>
        <w:tabs>
          <w:tab w:val="right" w:pos="9639"/>
        </w:tabs>
        <w:spacing w:after="0"/>
        <w:rPr>
          <w:b/>
          <w:noProof/>
          <w:sz w:val="24"/>
        </w:rPr>
      </w:pPr>
    </w:p>
    <w:p w14:paraId="3FE7AC42" w14:textId="35C83027" w:rsidR="002A6E67" w:rsidRDefault="002A6E67" w:rsidP="00F76CE2">
      <w:pPr>
        <w:pStyle w:val="CRCoverPage"/>
        <w:tabs>
          <w:tab w:val="right" w:pos="9639"/>
        </w:tabs>
        <w:spacing w:after="0"/>
        <w:rPr>
          <w:b/>
          <w:noProof/>
          <w:sz w:val="24"/>
        </w:rPr>
      </w:pPr>
    </w:p>
    <w:p w14:paraId="5BEC0947" w14:textId="53FD5E48" w:rsidR="002A6E67" w:rsidRDefault="002A6E67" w:rsidP="00F76CE2">
      <w:pPr>
        <w:pStyle w:val="CRCoverPage"/>
        <w:tabs>
          <w:tab w:val="right" w:pos="9639"/>
        </w:tabs>
        <w:spacing w:after="0"/>
        <w:rPr>
          <w:b/>
          <w:noProof/>
          <w:sz w:val="24"/>
        </w:rPr>
      </w:pPr>
    </w:p>
    <w:p w14:paraId="3A16D35D" w14:textId="18B75D25" w:rsidR="002A6E67" w:rsidRDefault="002A6E67" w:rsidP="00F76CE2">
      <w:pPr>
        <w:pStyle w:val="CRCoverPage"/>
        <w:tabs>
          <w:tab w:val="right" w:pos="9639"/>
        </w:tabs>
        <w:spacing w:after="0"/>
        <w:rPr>
          <w:b/>
          <w:noProof/>
          <w:sz w:val="24"/>
        </w:rPr>
      </w:pPr>
    </w:p>
    <w:p w14:paraId="4D7D1D6C" w14:textId="0EA1F6DE" w:rsidR="002A6E67" w:rsidRDefault="002A6E67" w:rsidP="00F76CE2">
      <w:pPr>
        <w:pStyle w:val="CRCoverPage"/>
        <w:tabs>
          <w:tab w:val="right" w:pos="9639"/>
        </w:tabs>
        <w:spacing w:after="0"/>
        <w:rPr>
          <w:b/>
          <w:noProof/>
          <w:sz w:val="24"/>
        </w:rPr>
      </w:pPr>
    </w:p>
    <w:p w14:paraId="768863FC" w14:textId="2236299F" w:rsidR="002A6E67" w:rsidRDefault="002A6E67" w:rsidP="00F76CE2">
      <w:pPr>
        <w:pStyle w:val="CRCoverPage"/>
        <w:tabs>
          <w:tab w:val="right" w:pos="9639"/>
        </w:tabs>
        <w:spacing w:after="0"/>
        <w:rPr>
          <w:b/>
          <w:noProof/>
          <w:sz w:val="24"/>
        </w:rPr>
      </w:pPr>
    </w:p>
    <w:p w14:paraId="12E78677" w14:textId="571E4491" w:rsidR="002A6E67" w:rsidRDefault="002A6E67" w:rsidP="00F76CE2">
      <w:pPr>
        <w:pStyle w:val="CRCoverPage"/>
        <w:tabs>
          <w:tab w:val="right" w:pos="9639"/>
        </w:tabs>
        <w:spacing w:after="0"/>
        <w:rPr>
          <w:b/>
          <w:noProof/>
          <w:sz w:val="24"/>
        </w:rPr>
      </w:pPr>
    </w:p>
    <w:p w14:paraId="3F395780" w14:textId="7888DC35" w:rsidR="002A6E67" w:rsidRDefault="002A6E67" w:rsidP="00F76CE2">
      <w:pPr>
        <w:pStyle w:val="CRCoverPage"/>
        <w:tabs>
          <w:tab w:val="right" w:pos="9639"/>
        </w:tabs>
        <w:spacing w:after="0"/>
        <w:rPr>
          <w:b/>
          <w:noProof/>
          <w:sz w:val="24"/>
        </w:rPr>
      </w:pPr>
    </w:p>
    <w:p w14:paraId="3574DE35" w14:textId="77777777" w:rsidR="002A6E67" w:rsidRDefault="002A6E67" w:rsidP="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9B6F8D0" w14:textId="1013940F" w:rsidR="007D0C6C" w:rsidRDefault="007D0C6C" w:rsidP="002A6E67">
      <w:pPr>
        <w:rPr>
          <w:b/>
          <w:color w:val="FF0000"/>
          <w:sz w:val="28"/>
          <w:lang w:val="en-US"/>
        </w:rPr>
      </w:pPr>
      <w:bookmarkStart w:id="1" w:name="_Toc13117422"/>
      <w:r>
        <w:rPr>
          <w:b/>
          <w:color w:val="FF0000"/>
          <w:sz w:val="28"/>
          <w:lang w:val="en-US"/>
        </w:rPr>
        <w:t>&lt; unchanged text omitted &gt;</w:t>
      </w:r>
    </w:p>
    <w:p w14:paraId="68FA4D24" w14:textId="77777777" w:rsidR="00C323C4" w:rsidRPr="00A1115A" w:rsidRDefault="00C323C4" w:rsidP="00C323C4">
      <w:pPr>
        <w:pStyle w:val="Heading4"/>
      </w:pPr>
      <w:r w:rsidRPr="00A1115A">
        <w:t>6.4A.2.3</w:t>
      </w:r>
      <w:r w:rsidRPr="00A1115A">
        <w:tab/>
        <w:t>Transmit modulation quality for inter-band CA</w:t>
      </w:r>
    </w:p>
    <w:p w14:paraId="656E57FC" w14:textId="77777777" w:rsidR="00C323C4" w:rsidRDefault="00C323C4" w:rsidP="00C323C4">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w:t>
      </w:r>
      <w:r w:rsidRPr="0070091A">
        <w:t>y.</w:t>
      </w:r>
      <w:r>
        <w:rPr>
          <w:rFonts w:eastAsia="SimSun" w:hint="eastAsia"/>
          <w:lang w:val="en-US" w:eastAsia="zh-CN"/>
        </w:rPr>
        <w:t xml:space="preserve"> </w:t>
      </w:r>
    </w:p>
    <w:p w14:paraId="55324CB1" w14:textId="77777777" w:rsidR="00C323C4" w:rsidRDefault="00C323C4" w:rsidP="00C323C4">
      <w:pPr>
        <w:rPr>
          <w:rFonts w:eastAsia="SimSun"/>
          <w:lang w:val="en-US" w:eastAsia="zh-CN"/>
        </w:rPr>
      </w:pPr>
      <w:r>
        <w:t>For inter-band downlink carrier aggregation with a single uplink carrier assigned to one NR band, DMRS bundling requirements in subclause 6.4.2.5 apply to the uplink carrier when the UE indicates support of [</w:t>
      </w:r>
      <w:r w:rsidRPr="00007EC3">
        <w:rPr>
          <w:i/>
          <w:iCs/>
        </w:rPr>
        <w:t>maxDurationDMRS-Bundling-r17</w:t>
      </w:r>
      <w:r>
        <w:t>] for the NR band and is configured for DMRS bundling in the uplink carrier.</w:t>
      </w:r>
    </w:p>
    <w:p w14:paraId="05B4FC98" w14:textId="77777777" w:rsidR="00C323C4" w:rsidRDefault="00C323C4" w:rsidP="00C323C4">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0B4B01FA" w14:textId="77777777" w:rsidR="00C323C4" w:rsidRDefault="00C323C4" w:rsidP="00C323C4">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5797947B" w14:textId="77777777" w:rsidR="00C323C4" w:rsidRPr="009771DC" w:rsidRDefault="00C323C4" w:rsidP="00C323C4">
      <w:pPr>
        <w:rPr>
          <w:ins w:id="2" w:author="Qualcomm User" w:date="2022-10-18T08:37:00Z"/>
          <w:highlight w:val="green"/>
          <w:rPrChange w:id="3" w:author="Huawei" w:date="2022-10-19T14:39:00Z">
            <w:rPr>
              <w:ins w:id="4" w:author="Qualcomm User" w:date="2022-10-18T08:37:00Z"/>
            </w:rPr>
          </w:rPrChange>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5" w:author="Qualcomm User" w:date="2022-04-19T13:59:00Z">
        <w:r>
          <w:t xml:space="preserve"> </w:t>
        </w:r>
      </w:ins>
      <w:ins w:id="6" w:author="Qualcomm User" w:date="2022-10-19T07:47:00Z">
        <w:r w:rsidRPr="00920949">
          <w:t>For DMRS bundling [</w:t>
        </w:r>
        <w:r w:rsidRPr="0070091A">
          <w:rPr>
            <w:i/>
            <w:iCs/>
            <w:rPrChange w:id="7" w:author="Qualcomm User" w:date="2022-10-19T07:59:00Z">
              <w:rPr/>
            </w:rPrChange>
          </w:rPr>
          <w:t>maxDurationDMRS-Bundling-r17</w:t>
        </w:r>
        <w:r w:rsidRPr="00920949">
          <w:t xml:space="preserve">], requirements for phase continuity in clause 6.4.2.5 apply when </w:t>
        </w:r>
        <w:proofErr w:type="gramStart"/>
        <w:r w:rsidRPr="00920949">
          <w:t>all of</w:t>
        </w:r>
        <w:proofErr w:type="gramEnd"/>
        <w:r w:rsidRPr="00920949">
          <w:t xml:space="preserve"> the following additional conditions are met:</w:t>
        </w:r>
      </w:ins>
    </w:p>
    <w:p w14:paraId="6D282984" w14:textId="77777777" w:rsidR="00C323C4" w:rsidRPr="00920949" w:rsidRDefault="00C323C4" w:rsidP="00C323C4">
      <w:pPr>
        <w:pStyle w:val="ListParagraph"/>
        <w:widowControl/>
        <w:numPr>
          <w:ilvl w:val="0"/>
          <w:numId w:val="28"/>
        </w:numPr>
        <w:overflowPunct/>
        <w:autoSpaceDE/>
        <w:autoSpaceDN/>
        <w:adjustRightInd/>
        <w:spacing w:before="0" w:after="180" w:line="240" w:lineRule="auto"/>
        <w:ind w:firstLineChars="0"/>
        <w:contextualSpacing/>
        <w:jc w:val="left"/>
        <w:textAlignment w:val="auto"/>
        <w:rPr>
          <w:ins w:id="8" w:author="Qualcomm User" w:date="2022-10-19T07:49:00Z"/>
          <w:noProof/>
        </w:rPr>
      </w:pPr>
      <w:ins w:id="9" w:author="Qualcomm User" w:date="2022-10-19T07:49:00Z">
        <w:r w:rsidRPr="00920949">
          <w:rPr>
            <w:noProof/>
          </w:rPr>
          <w:t>During DMRS bundling time window, concurrent transmissions scheduled/configured over multiple carriers [including any channels and/or signals] are not expected by UE</w:t>
        </w:r>
      </w:ins>
    </w:p>
    <w:p w14:paraId="38CDB04E" w14:textId="77777777" w:rsidR="00C323C4" w:rsidRPr="0070091A" w:rsidRDefault="00C323C4" w:rsidP="00C323C4">
      <w:pPr>
        <w:pStyle w:val="B1"/>
        <w:numPr>
          <w:ilvl w:val="0"/>
          <w:numId w:val="28"/>
        </w:numPr>
        <w:rPr>
          <w:ins w:id="10" w:author="Qualcomm User" w:date="2022-10-18T08:38:00Z"/>
          <w:noProof/>
        </w:rPr>
      </w:pPr>
      <w:ins w:id="11" w:author="Qualcomm User" w:date="2022-10-18T08:38:00Z">
        <w:r w:rsidRPr="0070091A">
          <w:rPr>
            <w:noProof/>
          </w:rPr>
          <w:t>O</w:t>
        </w:r>
      </w:ins>
      <w:ins w:id="12" w:author="Qualcomm User" w:date="2022-10-17T21:20:00Z">
        <w:r w:rsidRPr="0070091A">
          <w:rPr>
            <w:noProof/>
          </w:rPr>
          <w:t>nly one band is configured with DMRS bundling at a time</w:t>
        </w:r>
      </w:ins>
    </w:p>
    <w:p w14:paraId="45F163D9" w14:textId="185ADB6D" w:rsidR="00C323C4" w:rsidRDefault="00C323C4" w:rsidP="00C323C4">
      <w:pPr>
        <w:pStyle w:val="B1"/>
        <w:numPr>
          <w:ilvl w:val="0"/>
          <w:numId w:val="28"/>
        </w:numPr>
      </w:pPr>
      <w:ins w:id="13" w:author="Qualcomm User" w:date="2022-10-18T08:42:00Z">
        <w:r w:rsidRPr="0070091A">
          <w:t>All carriers are on same TAG</w:t>
        </w:r>
      </w:ins>
      <w:ins w:id="14" w:author="Qualcomm User" w:date="2022-09-22T11:53:00Z">
        <w:r w:rsidRPr="0070091A">
          <w:t xml:space="preserve">  </w:t>
        </w:r>
      </w:ins>
    </w:p>
    <w:p w14:paraId="0EE475A2" w14:textId="77777777" w:rsidR="00D06FE4" w:rsidRDefault="00D06FE4">
      <w:pPr>
        <w:pStyle w:val="B1"/>
        <w:ind w:left="284" w:firstLine="0"/>
        <w:rPr>
          <w:ins w:id="15" w:author="Chunhui Zhang" w:date="2022-11-18T09:42:00Z"/>
        </w:rPr>
        <w:pPrChange w:id="16" w:author="Chunhui Zhang" w:date="2022-11-18T09:42:00Z">
          <w:pPr>
            <w:pStyle w:val="B1"/>
            <w:numPr>
              <w:numId w:val="28"/>
            </w:numPr>
            <w:ind w:left="644" w:hanging="360"/>
          </w:pPr>
        </w:pPrChange>
      </w:pPr>
      <w:ins w:id="17" w:author="Chunhui Zhang" w:date="2022-11-18T09:42:00Z">
        <w:r w:rsidRPr="00D06FE4">
          <w:rPr>
            <w:rFonts w:eastAsia="SimSun"/>
            <w:lang w:val="en-US" w:eastAsia="zh-CN"/>
          </w:rPr>
          <w:t xml:space="preserve">Phase continuity requirement in clause 6.4.2.5 for DMRS bundling is not maintained across Tx switching period in the UL carrier configured with DMRS bundling when the capability </w:t>
        </w:r>
        <w:proofErr w:type="spellStart"/>
        <w:r w:rsidRPr="00D06FE4">
          <w:rPr>
            <w:rFonts w:eastAsia="SimSun"/>
            <w:lang w:val="en-US" w:eastAsia="zh-CN"/>
          </w:rPr>
          <w:t>uplinkTxSwitchingPeriod</w:t>
        </w:r>
        <w:proofErr w:type="spellEnd"/>
        <w:r w:rsidRPr="00D06FE4">
          <w:rPr>
            <w:rFonts w:eastAsia="SimSun"/>
            <w:lang w:val="en-US" w:eastAsia="zh-CN"/>
          </w:rPr>
          <w:t xml:space="preserve"> is present.</w:t>
        </w:r>
      </w:ins>
    </w:p>
    <w:p w14:paraId="06A8A592" w14:textId="77777777" w:rsidR="00D06FE4" w:rsidRDefault="00D06FE4" w:rsidP="00C323C4"/>
    <w:p w14:paraId="5890488F" w14:textId="6B3FB8FD" w:rsidR="00C323C4" w:rsidRDefault="00C323C4" w:rsidP="00C323C4">
      <w:pPr>
        <w:rPr>
          <w:lang w:eastAsia="zh-CN"/>
        </w:rPr>
      </w:pPr>
      <w:r>
        <w:t>For combinations of intra-band and inter-band carrier aggregation with three uplink component carriers (up to two contiguously aggregated carriers per operating band)</w:t>
      </w:r>
      <w:ins w:id="18" w:author="Qualcomm User" w:date="2022-10-19T07:56:00Z">
        <w:r>
          <w:t>:</w:t>
        </w:r>
      </w:ins>
      <w:del w:id="19" w:author="Qualcomm User" w:date="2022-10-19T07:56:00Z">
        <w:r w:rsidDel="0070091A">
          <w:delText>,</w:delText>
        </w:r>
      </w:del>
      <w:r>
        <w:t xml:space="preserve"> </w:t>
      </w:r>
      <w:ins w:id="20" w:author="Qualcomm User" w:date="2022-10-19T07:56:00Z">
        <w:r w:rsidRPr="0070091A">
          <w:t xml:space="preserve">for the NR band supporting one component carrier </w:t>
        </w:r>
      </w:ins>
      <w:r>
        <w:t>the transmit modulation quality requirements specified in subclause</w:t>
      </w:r>
      <w:ins w:id="21" w:author="Qualcomm User" w:date="2022-10-19T07:56:00Z">
        <w:r>
          <w:t>s</w:t>
        </w:r>
      </w:ins>
      <w:r>
        <w:t xml:space="preserve"> </w:t>
      </w:r>
      <w:ins w:id="22" w:author="Qualcomm User" w:date="2022-10-19T07:56:00Z">
        <w:r>
          <w:t xml:space="preserve">from 6.4.2.1 to </w:t>
        </w:r>
      </w:ins>
      <w:r>
        <w:t>6.4.2</w:t>
      </w:r>
      <w:ins w:id="23" w:author="Qualcomm User" w:date="2022-10-19T08:58:00Z">
        <w:r>
          <w:t>.4</w:t>
        </w:r>
      </w:ins>
      <w:r>
        <w:t xml:space="preserve"> </w:t>
      </w:r>
      <w:ins w:id="24" w:author="Qualcomm User" w:date="2022-10-19T07:57:00Z">
        <w:r>
          <w:t xml:space="preserve">apply and </w:t>
        </w:r>
        <w:r w:rsidRPr="0070091A">
          <w:t>for DMRS bundling [</w:t>
        </w:r>
        <w:r w:rsidRPr="0070091A">
          <w:rPr>
            <w:i/>
            <w:iCs/>
            <w:rPrChange w:id="25" w:author="Qualcomm User" w:date="2022-10-19T07:57:00Z">
              <w:rPr/>
            </w:rPrChange>
          </w:rPr>
          <w:t>maxDurationDMRS-Bundling-r17</w:t>
        </w:r>
        <w:r w:rsidRPr="0070091A">
          <w:t xml:space="preserve">] the DMRS bundling requirements for inter-band carrier aggregation with uplink assigned to two NR bands </w:t>
        </w:r>
      </w:ins>
      <w:r>
        <w:t>apply</w:t>
      </w:r>
      <w:del w:id="26" w:author="Qualcomm User" w:date="2022-10-19T08:59:00Z">
        <w:r w:rsidDel="006D12F4">
          <w:delText xml:space="preserve"> </w:delText>
        </w:r>
      </w:del>
      <w:del w:id="27" w:author="Qualcomm User" w:date="2022-10-19T07:57:00Z">
        <w:r w:rsidDel="0070091A">
          <w:delText>for the NR band supporting one component carrier, and</w:delText>
        </w:r>
      </w:del>
      <w:ins w:id="28" w:author="Qualcomm User" w:date="2022-10-19T07:58:00Z">
        <w:r>
          <w:t>.</w:t>
        </w:r>
      </w:ins>
      <w:r>
        <w:t xml:space="preserve"> </w:t>
      </w:r>
      <w:del w:id="29" w:author="Qualcomm User" w:date="2022-10-19T07:58:00Z">
        <w:r w:rsidDel="0070091A">
          <w:delText xml:space="preserve">for </w:delText>
        </w:r>
      </w:del>
      <w:ins w:id="30" w:author="Qualcomm User" w:date="2022-10-19T07:58:00Z">
        <w:r>
          <w:t xml:space="preserve">For </w:t>
        </w:r>
      </w:ins>
      <w:r>
        <w:t>the NR band supporting two contiguous component carriers the requirements specified in subclause 6.4A.2.1 apply.</w:t>
      </w:r>
    </w:p>
    <w:p w14:paraId="5A23D019" w14:textId="77777777" w:rsidR="002A6E67" w:rsidRDefault="002A6E67" w:rsidP="002A6E67">
      <w:pPr>
        <w:rPr>
          <w:noProof/>
          <w:sz w:val="28"/>
        </w:rPr>
      </w:pPr>
    </w:p>
    <w:bookmarkEnd w:id="1"/>
    <w:p w14:paraId="68C9CD36" w14:textId="07E7619C" w:rsidR="001E41F3" w:rsidRDefault="007D0C6C" w:rsidP="007D0C6C">
      <w:pPr>
        <w:pStyle w:val="Heading2"/>
        <w:rPr>
          <w:noProof/>
        </w:rPr>
      </w:pPr>
      <w:r>
        <w:rPr>
          <w:b/>
          <w:color w:val="FF0000"/>
          <w:sz w:val="28"/>
          <w:lang w:val="en-US"/>
        </w:rPr>
        <w:t>&lt; unchanged text omitted &gt;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78A2A" w14:textId="77777777" w:rsidR="0047704F" w:rsidRDefault="0047704F">
      <w:r>
        <w:separator/>
      </w:r>
    </w:p>
  </w:endnote>
  <w:endnote w:type="continuationSeparator" w:id="0">
    <w:p w14:paraId="01D95091" w14:textId="77777777" w:rsidR="0047704F" w:rsidRDefault="0047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80E7" w14:textId="77777777" w:rsidR="0047704F" w:rsidRDefault="0047704F">
      <w:r>
        <w:separator/>
      </w:r>
    </w:p>
  </w:footnote>
  <w:footnote w:type="continuationSeparator" w:id="0">
    <w:p w14:paraId="2FB8315E" w14:textId="77777777" w:rsidR="0047704F" w:rsidRDefault="00477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9"/>
    <w:lvlOverride w:ilvl="0">
      <w:startOverride w:val="1"/>
    </w:lvlOverride>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3"/>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5"/>
  </w:num>
  <w:num w:numId="22">
    <w:abstractNumId w:val="1"/>
  </w:num>
  <w:num w:numId="23">
    <w:abstractNumId w:val="14"/>
  </w:num>
  <w:num w:numId="24">
    <w:abstractNumId w:val="16"/>
  </w:num>
  <w:num w:numId="25">
    <w:abstractNumId w:val="17"/>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
    <w15:presenceInfo w15:providerId="None" w15:userId="Huawei"/>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958D8"/>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2F51"/>
    <w:rsid w:val="00173CF4"/>
    <w:rsid w:val="00175EBC"/>
    <w:rsid w:val="00177A89"/>
    <w:rsid w:val="00177AA0"/>
    <w:rsid w:val="001855C0"/>
    <w:rsid w:val="00192C46"/>
    <w:rsid w:val="00196EF3"/>
    <w:rsid w:val="00197671"/>
    <w:rsid w:val="001A08B3"/>
    <w:rsid w:val="001A7B60"/>
    <w:rsid w:val="001B52F0"/>
    <w:rsid w:val="001B7A65"/>
    <w:rsid w:val="001C1A32"/>
    <w:rsid w:val="001C5364"/>
    <w:rsid w:val="001D2B5D"/>
    <w:rsid w:val="001D4332"/>
    <w:rsid w:val="001D4812"/>
    <w:rsid w:val="001E278A"/>
    <w:rsid w:val="001E32BD"/>
    <w:rsid w:val="001E41F3"/>
    <w:rsid w:val="001E4BC4"/>
    <w:rsid w:val="002061CA"/>
    <w:rsid w:val="0020625E"/>
    <w:rsid w:val="00211DC1"/>
    <w:rsid w:val="002235EE"/>
    <w:rsid w:val="0023196F"/>
    <w:rsid w:val="00241BE0"/>
    <w:rsid w:val="00243B55"/>
    <w:rsid w:val="002567DA"/>
    <w:rsid w:val="002569F4"/>
    <w:rsid w:val="0026004D"/>
    <w:rsid w:val="002640DD"/>
    <w:rsid w:val="00266DCE"/>
    <w:rsid w:val="00275D12"/>
    <w:rsid w:val="00284FEB"/>
    <w:rsid w:val="002860C4"/>
    <w:rsid w:val="002867E0"/>
    <w:rsid w:val="00291A41"/>
    <w:rsid w:val="00295B9B"/>
    <w:rsid w:val="002A6E67"/>
    <w:rsid w:val="002A7BB2"/>
    <w:rsid w:val="002B5741"/>
    <w:rsid w:val="002D5FEA"/>
    <w:rsid w:val="002E3DE8"/>
    <w:rsid w:val="002E472E"/>
    <w:rsid w:val="002E5C75"/>
    <w:rsid w:val="00305409"/>
    <w:rsid w:val="00306081"/>
    <w:rsid w:val="00307500"/>
    <w:rsid w:val="003165F4"/>
    <w:rsid w:val="00317BCE"/>
    <w:rsid w:val="00317DBD"/>
    <w:rsid w:val="00325A03"/>
    <w:rsid w:val="00333DF5"/>
    <w:rsid w:val="00343911"/>
    <w:rsid w:val="003441A0"/>
    <w:rsid w:val="00350063"/>
    <w:rsid w:val="00354E37"/>
    <w:rsid w:val="003609EF"/>
    <w:rsid w:val="0036231A"/>
    <w:rsid w:val="003624BF"/>
    <w:rsid w:val="00366603"/>
    <w:rsid w:val="0037218F"/>
    <w:rsid w:val="00372689"/>
    <w:rsid w:val="00374DD4"/>
    <w:rsid w:val="003932DA"/>
    <w:rsid w:val="003B1B07"/>
    <w:rsid w:val="003C682F"/>
    <w:rsid w:val="003E1A36"/>
    <w:rsid w:val="00400530"/>
    <w:rsid w:val="00410371"/>
    <w:rsid w:val="00416E00"/>
    <w:rsid w:val="00421B89"/>
    <w:rsid w:val="004242F1"/>
    <w:rsid w:val="00432589"/>
    <w:rsid w:val="004620EF"/>
    <w:rsid w:val="0047704F"/>
    <w:rsid w:val="004819F3"/>
    <w:rsid w:val="0048460A"/>
    <w:rsid w:val="0049147A"/>
    <w:rsid w:val="00494073"/>
    <w:rsid w:val="004B2EEC"/>
    <w:rsid w:val="004B72E5"/>
    <w:rsid w:val="004B75B7"/>
    <w:rsid w:val="004C0408"/>
    <w:rsid w:val="004C608F"/>
    <w:rsid w:val="004E0831"/>
    <w:rsid w:val="004F4033"/>
    <w:rsid w:val="00504EFB"/>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5F41B0"/>
    <w:rsid w:val="005F7610"/>
    <w:rsid w:val="006019FC"/>
    <w:rsid w:val="006058B8"/>
    <w:rsid w:val="00616FF3"/>
    <w:rsid w:val="00621188"/>
    <w:rsid w:val="006246FE"/>
    <w:rsid w:val="006257ED"/>
    <w:rsid w:val="0064410F"/>
    <w:rsid w:val="00655786"/>
    <w:rsid w:val="00664312"/>
    <w:rsid w:val="00665C47"/>
    <w:rsid w:val="00667B7B"/>
    <w:rsid w:val="00667BD5"/>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0C6C"/>
    <w:rsid w:val="007D3F01"/>
    <w:rsid w:val="007D6A07"/>
    <w:rsid w:val="007E68E2"/>
    <w:rsid w:val="007F7259"/>
    <w:rsid w:val="008040A8"/>
    <w:rsid w:val="0080647A"/>
    <w:rsid w:val="008161C0"/>
    <w:rsid w:val="0082371A"/>
    <w:rsid w:val="0082773B"/>
    <w:rsid w:val="008279FA"/>
    <w:rsid w:val="00842B9B"/>
    <w:rsid w:val="00843EDC"/>
    <w:rsid w:val="008626E7"/>
    <w:rsid w:val="0086701C"/>
    <w:rsid w:val="0087031E"/>
    <w:rsid w:val="00870CA0"/>
    <w:rsid w:val="00870EE7"/>
    <w:rsid w:val="008863B9"/>
    <w:rsid w:val="008A4368"/>
    <w:rsid w:val="008A45A6"/>
    <w:rsid w:val="008A79B5"/>
    <w:rsid w:val="008B2D8F"/>
    <w:rsid w:val="008B4BDA"/>
    <w:rsid w:val="008C4BF5"/>
    <w:rsid w:val="008F3789"/>
    <w:rsid w:val="008F686C"/>
    <w:rsid w:val="00901515"/>
    <w:rsid w:val="00902189"/>
    <w:rsid w:val="009148DE"/>
    <w:rsid w:val="00933876"/>
    <w:rsid w:val="0093543C"/>
    <w:rsid w:val="00941E30"/>
    <w:rsid w:val="009533F4"/>
    <w:rsid w:val="0095655F"/>
    <w:rsid w:val="00960652"/>
    <w:rsid w:val="00971251"/>
    <w:rsid w:val="00976459"/>
    <w:rsid w:val="009777D9"/>
    <w:rsid w:val="009807B9"/>
    <w:rsid w:val="00981B2C"/>
    <w:rsid w:val="00982C14"/>
    <w:rsid w:val="00991B88"/>
    <w:rsid w:val="00992B9F"/>
    <w:rsid w:val="009953EA"/>
    <w:rsid w:val="009A36F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3201"/>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0567"/>
    <w:rsid w:val="00AB1A08"/>
    <w:rsid w:val="00AC5820"/>
    <w:rsid w:val="00AD1CD8"/>
    <w:rsid w:val="00AD468B"/>
    <w:rsid w:val="00AE0566"/>
    <w:rsid w:val="00AF3DAA"/>
    <w:rsid w:val="00B17C18"/>
    <w:rsid w:val="00B23416"/>
    <w:rsid w:val="00B258BB"/>
    <w:rsid w:val="00B33600"/>
    <w:rsid w:val="00B43D8F"/>
    <w:rsid w:val="00B45608"/>
    <w:rsid w:val="00B52232"/>
    <w:rsid w:val="00B63811"/>
    <w:rsid w:val="00B67B97"/>
    <w:rsid w:val="00B828D7"/>
    <w:rsid w:val="00B87F90"/>
    <w:rsid w:val="00B94616"/>
    <w:rsid w:val="00B968C8"/>
    <w:rsid w:val="00BA3EC5"/>
    <w:rsid w:val="00BA51D9"/>
    <w:rsid w:val="00BB1F63"/>
    <w:rsid w:val="00BB50EA"/>
    <w:rsid w:val="00BB5DFC"/>
    <w:rsid w:val="00BC3ACE"/>
    <w:rsid w:val="00BC5AFC"/>
    <w:rsid w:val="00BC7498"/>
    <w:rsid w:val="00BD279D"/>
    <w:rsid w:val="00BD3263"/>
    <w:rsid w:val="00BD496C"/>
    <w:rsid w:val="00BD6BB8"/>
    <w:rsid w:val="00BE336A"/>
    <w:rsid w:val="00BF495B"/>
    <w:rsid w:val="00BF6799"/>
    <w:rsid w:val="00C13E8F"/>
    <w:rsid w:val="00C14D54"/>
    <w:rsid w:val="00C177CA"/>
    <w:rsid w:val="00C223CD"/>
    <w:rsid w:val="00C305CF"/>
    <w:rsid w:val="00C323B5"/>
    <w:rsid w:val="00C323C4"/>
    <w:rsid w:val="00C42E79"/>
    <w:rsid w:val="00C435BD"/>
    <w:rsid w:val="00C46D6D"/>
    <w:rsid w:val="00C46D8A"/>
    <w:rsid w:val="00C50AAE"/>
    <w:rsid w:val="00C50C1A"/>
    <w:rsid w:val="00C57D15"/>
    <w:rsid w:val="00C613D0"/>
    <w:rsid w:val="00C66BA2"/>
    <w:rsid w:val="00C8161E"/>
    <w:rsid w:val="00C83922"/>
    <w:rsid w:val="00C842AA"/>
    <w:rsid w:val="00C87BF2"/>
    <w:rsid w:val="00C92CAC"/>
    <w:rsid w:val="00C95985"/>
    <w:rsid w:val="00C97C9F"/>
    <w:rsid w:val="00CA30BD"/>
    <w:rsid w:val="00CC5026"/>
    <w:rsid w:val="00CC68D0"/>
    <w:rsid w:val="00CD06B4"/>
    <w:rsid w:val="00CE26CA"/>
    <w:rsid w:val="00CE332A"/>
    <w:rsid w:val="00CF0384"/>
    <w:rsid w:val="00CF4793"/>
    <w:rsid w:val="00D03F9A"/>
    <w:rsid w:val="00D06D51"/>
    <w:rsid w:val="00D06FE4"/>
    <w:rsid w:val="00D1466E"/>
    <w:rsid w:val="00D24991"/>
    <w:rsid w:val="00D3279E"/>
    <w:rsid w:val="00D32BFD"/>
    <w:rsid w:val="00D418DC"/>
    <w:rsid w:val="00D4258D"/>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497C"/>
    <w:rsid w:val="00E27116"/>
    <w:rsid w:val="00E34898"/>
    <w:rsid w:val="00E648EC"/>
    <w:rsid w:val="00E81ABA"/>
    <w:rsid w:val="00E92CB7"/>
    <w:rsid w:val="00E97CDC"/>
    <w:rsid w:val="00EA5651"/>
    <w:rsid w:val="00EA69BC"/>
    <w:rsid w:val="00EB09B7"/>
    <w:rsid w:val="00EC51BB"/>
    <w:rsid w:val="00ED25C5"/>
    <w:rsid w:val="00ED5956"/>
    <w:rsid w:val="00ED626C"/>
    <w:rsid w:val="00EE7D7C"/>
    <w:rsid w:val="00EF3A37"/>
    <w:rsid w:val="00EF621D"/>
    <w:rsid w:val="00EF63F9"/>
    <w:rsid w:val="00F01497"/>
    <w:rsid w:val="00F04560"/>
    <w:rsid w:val="00F072D9"/>
    <w:rsid w:val="00F07E5C"/>
    <w:rsid w:val="00F139C6"/>
    <w:rsid w:val="00F25D98"/>
    <w:rsid w:val="00F300FB"/>
    <w:rsid w:val="00F322E1"/>
    <w:rsid w:val="00F35AA9"/>
    <w:rsid w:val="00F3645F"/>
    <w:rsid w:val="00F40C56"/>
    <w:rsid w:val="00F52231"/>
    <w:rsid w:val="00F52F66"/>
    <w:rsid w:val="00F5464A"/>
    <w:rsid w:val="00F5468B"/>
    <w:rsid w:val="00F54E87"/>
    <w:rsid w:val="00F55C2D"/>
    <w:rsid w:val="00F60285"/>
    <w:rsid w:val="00F60396"/>
    <w:rsid w:val="00F609A3"/>
    <w:rsid w:val="00F6633E"/>
    <w:rsid w:val="00F73CC0"/>
    <w:rsid w:val="00F76237"/>
    <w:rsid w:val="00F76CE2"/>
    <w:rsid w:val="00F76F29"/>
    <w:rsid w:val="00F93955"/>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77569657">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30898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53511759">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8310534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2</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239</cp:revision>
  <cp:lastPrinted>1899-12-31T23:00:00Z</cp:lastPrinted>
  <dcterms:created xsi:type="dcterms:W3CDTF">2021-03-16T10:24:00Z</dcterms:created>
  <dcterms:modified xsi:type="dcterms:W3CDTF">2022-11-18T10:42:00Z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